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7D077" w:rsidR="001E41F3" w:rsidRDefault="001E41F3">
      <w:pPr>
        <w:pStyle w:val="CRCoverPage"/>
        <w:tabs>
          <w:tab w:val="right" w:pos="9639"/>
        </w:tabs>
        <w:spacing w:after="0"/>
        <w:rPr>
          <w:b/>
          <w:i/>
          <w:noProof/>
          <w:sz w:val="28"/>
        </w:rPr>
      </w:pPr>
      <w:r>
        <w:rPr>
          <w:b/>
          <w:noProof/>
          <w:sz w:val="24"/>
        </w:rPr>
        <w:t>3GPP TSG-</w:t>
      </w:r>
      <w:r w:rsidR="00ED4E83">
        <w:fldChar w:fldCharType="begin"/>
      </w:r>
      <w:r w:rsidR="00ED4E83">
        <w:instrText xml:space="preserve"> DOCPROPERTY  TSG/WGRef  \* MERGEFORMAT </w:instrText>
      </w:r>
      <w:r w:rsidR="00ED4E83">
        <w:fldChar w:fldCharType="separate"/>
      </w:r>
      <w:r w:rsidR="00BD283F">
        <w:rPr>
          <w:b/>
          <w:noProof/>
          <w:sz w:val="24"/>
        </w:rPr>
        <w:t>CT</w:t>
      </w:r>
      <w:r w:rsidR="00ED4E8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4E83">
        <w:fldChar w:fldCharType="begin"/>
      </w:r>
      <w:r w:rsidR="00ED4E83">
        <w:instrText xml:space="preserve"> DOCPROPERTY  MtgSeq  \* MERGEFORMAT </w:instrText>
      </w:r>
      <w:r w:rsidR="00ED4E83">
        <w:fldChar w:fldCharType="separate"/>
      </w:r>
      <w:r w:rsidR="00BD283F">
        <w:rPr>
          <w:b/>
          <w:noProof/>
          <w:sz w:val="24"/>
        </w:rPr>
        <w:t>123</w:t>
      </w:r>
      <w:r w:rsidR="00ED4E83">
        <w:rPr>
          <w:b/>
          <w:noProof/>
          <w:sz w:val="24"/>
        </w:rPr>
        <w:fldChar w:fldCharType="end"/>
      </w:r>
      <w:r w:rsidR="00ED4E83">
        <w:fldChar w:fldCharType="begin"/>
      </w:r>
      <w:r w:rsidR="00ED4E83">
        <w:instrText xml:space="preserve"> DOCPROPERTY  MtgTitle  \* MERGEFORMAT </w:instrText>
      </w:r>
      <w:r w:rsidR="00ED4E83">
        <w:fldChar w:fldCharType="separate"/>
      </w:r>
      <w:r w:rsidR="00BD283F">
        <w:rPr>
          <w:b/>
          <w:noProof/>
          <w:sz w:val="24"/>
        </w:rPr>
        <w:t>e</w:t>
      </w:r>
      <w:r w:rsidR="00ED4E83">
        <w:rPr>
          <w:b/>
          <w:noProof/>
          <w:sz w:val="24"/>
        </w:rPr>
        <w:fldChar w:fldCharType="end"/>
      </w:r>
      <w:r>
        <w:rPr>
          <w:b/>
          <w:i/>
          <w:noProof/>
          <w:sz w:val="28"/>
        </w:rPr>
        <w:tab/>
      </w:r>
      <w:r w:rsidR="00ED4E83">
        <w:fldChar w:fldCharType="begin"/>
      </w:r>
      <w:r w:rsidR="00ED4E83">
        <w:instrText xml:space="preserve"> DOCPROPERTY  Tdoc#  \* MERGEFORMAT </w:instrText>
      </w:r>
      <w:r w:rsidR="00ED4E83">
        <w:fldChar w:fldCharType="separate"/>
      </w:r>
      <w:r w:rsidR="00BD283F">
        <w:rPr>
          <w:b/>
          <w:i/>
          <w:noProof/>
          <w:sz w:val="28"/>
        </w:rPr>
        <w:t>C3-224</w:t>
      </w:r>
      <w:r w:rsidR="00ED4E83">
        <w:rPr>
          <w:b/>
          <w:i/>
          <w:noProof/>
          <w:sz w:val="28"/>
        </w:rPr>
        <w:t>630</w:t>
      </w:r>
      <w:r w:rsidR="00ED4E83">
        <w:rPr>
          <w:b/>
          <w:i/>
          <w:noProof/>
          <w:sz w:val="28"/>
        </w:rPr>
        <w:fldChar w:fldCharType="end"/>
      </w:r>
    </w:p>
    <w:p w14:paraId="7CB45193" w14:textId="7EF528F1" w:rsidR="001E41F3" w:rsidRDefault="00ED4E83"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lang w:eastAsia="ja-JP"/>
        </w:rPr>
        <w:t>(</w:t>
      </w:r>
      <w:r>
        <w:rPr>
          <w:rFonts w:cs="Arial"/>
          <w:b/>
          <w:bCs/>
          <w:sz w:val="22"/>
        </w:rPr>
        <w:t>Revision of C3-22410</w:t>
      </w:r>
      <w:r>
        <w:rPr>
          <w:rFonts w:cs="Arial"/>
          <w:b/>
          <w:bCs/>
          <w:sz w:val="22"/>
        </w:rPr>
        <w:t>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ED4E83"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48498" w:rsidR="001E41F3" w:rsidRPr="00410371" w:rsidRDefault="00ED4E83" w:rsidP="00547111">
            <w:pPr>
              <w:pStyle w:val="CRCoverPage"/>
              <w:spacing w:after="0"/>
              <w:rPr>
                <w:noProof/>
              </w:rPr>
            </w:pPr>
            <w:r>
              <w:fldChar w:fldCharType="begin"/>
            </w:r>
            <w:r>
              <w:instrText xml:space="preserve"> DOCPROPERTY  Cr#  \* MERGEFORMAT </w:instrText>
            </w:r>
            <w:r>
              <w:fldChar w:fldCharType="separate"/>
            </w:r>
            <w:r w:rsidR="00D05FE2">
              <w:rPr>
                <w:b/>
                <w:noProof/>
                <w:sz w:val="28"/>
              </w:rPr>
              <w:t>0644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EAD12" w:rsidR="001E41F3" w:rsidRPr="00410371" w:rsidRDefault="00ED4E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ED4E83">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2126F3">
              <w:rPr>
                <w:b/>
                <w:noProof/>
                <w:sz w:val="28"/>
              </w:rPr>
              <w:t>6</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86420" w:rsidR="001E41F3" w:rsidRDefault="00F40097" w:rsidP="00D05FE2">
            <w:pPr>
              <w:pStyle w:val="CRCoverPage"/>
              <w:spacing w:after="0"/>
              <w:rPr>
                <w:noProof/>
              </w:rPr>
            </w:pPr>
            <w:r>
              <w:rPr>
                <w:noProof/>
              </w:rPr>
              <w:t>Applicability</w:t>
            </w:r>
            <w:r w:rsidR="00B05ADD">
              <w:fldChar w:fldCharType="begin"/>
            </w:r>
            <w:r w:rsidR="00B05ADD">
              <w:instrText xml:space="preserve"> DOCPROPERTY  CrTitle  \* MERGEFORMAT </w:instrText>
            </w:r>
            <w:r w:rsidR="00B05ADD">
              <w:fldChar w:fldCharType="separate"/>
            </w:r>
            <w:r w:rsidR="00977A7F">
              <w:t xml:space="preserve"> </w:t>
            </w:r>
            <w:r w:rsidR="0072238B">
              <w:t>correction</w:t>
            </w:r>
            <w:r w:rsidR="00977A7F">
              <w:t xml:space="preserve"> for </w:t>
            </w:r>
            <w:proofErr w:type="spellStart"/>
            <w:r w:rsidR="00314A4F" w:rsidRPr="00314A4F">
              <w:t>AnalyticsEventFilterSubsc</w:t>
            </w:r>
            <w:proofErr w:type="spellEnd"/>
            <w:r w:rsidR="00314A4F" w:rsidRPr="00314A4F">
              <w:t xml:space="preserve"> </w:t>
            </w:r>
            <w:r w:rsidR="00B05AD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61EFC" w:rsidR="001E41F3" w:rsidRDefault="00365B99">
            <w:pPr>
              <w:pStyle w:val="CRCoverPage"/>
              <w:spacing w:after="0"/>
              <w:ind w:left="100"/>
              <w:rPr>
                <w:noProof/>
              </w:rPr>
            </w:pPr>
            <w:r>
              <w:t>2022-0</w:t>
            </w:r>
            <w:r w:rsidR="00314A4F">
              <w:t>8</w:t>
            </w:r>
            <w:r>
              <w:t>-</w:t>
            </w:r>
            <w:r w:rsidR="00ED4E83">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76DF3" w14:textId="681CF069" w:rsidR="00212175" w:rsidRDefault="001810C9" w:rsidP="00212175">
            <w:pPr>
              <w:pStyle w:val="CRCoverPage"/>
              <w:spacing w:after="0"/>
              <w:ind w:left="100"/>
              <w:rPr>
                <w:noProof/>
              </w:rPr>
            </w:pPr>
            <w:r>
              <w:rPr>
                <w:noProof/>
              </w:rPr>
              <w:t xml:space="preserve">In 29.520, </w:t>
            </w:r>
            <w:r w:rsidR="00AD5AA7">
              <w:rPr>
                <w:noProof/>
              </w:rPr>
              <w:t xml:space="preserve">DnPerformnace is one of the applicability for </w:t>
            </w:r>
            <w:r w:rsidR="00212175">
              <w:rPr>
                <w:noProof/>
              </w:rPr>
              <w:t>Network slice instance ID information (</w:t>
            </w:r>
            <w:r w:rsidR="00AD5AA7">
              <w:rPr>
                <w:noProof/>
              </w:rPr>
              <w:t>nsi</w:t>
            </w:r>
            <w:r w:rsidR="00212175">
              <w:rPr>
                <w:noProof/>
              </w:rPr>
              <w:t>I</w:t>
            </w:r>
            <w:r w:rsidR="00AD5AA7">
              <w:rPr>
                <w:noProof/>
              </w:rPr>
              <w:t>dInfos</w:t>
            </w:r>
            <w:r w:rsidR="00212175">
              <w:rPr>
                <w:noProof/>
              </w:rPr>
              <w:t>)</w:t>
            </w:r>
            <w:r w:rsidR="00AD5AA7">
              <w:rPr>
                <w:noProof/>
              </w:rPr>
              <w:t xml:space="preserve"> in EventSubscription.</w:t>
            </w:r>
            <w:r w:rsidR="00212175">
              <w:rPr>
                <w:noProof/>
              </w:rPr>
              <w:t xml:space="preserve"> As per 23.288, AF is also service consumer for DN performance analytics. In 29.522, DnPerformnace applicability is missing for </w:t>
            </w:r>
            <w:bookmarkStart w:id="1" w:name="_Hlk109866192"/>
            <w:r w:rsidR="00212175">
              <w:rPr>
                <w:noProof/>
              </w:rPr>
              <w:t>AnalyticsEventFilterSubsc</w:t>
            </w:r>
            <w:bookmarkEnd w:id="1"/>
            <w:r w:rsidR="00212175">
              <w:rPr>
                <w:noProof/>
              </w:rPr>
              <w:t xml:space="preserve">.  </w:t>
            </w:r>
          </w:p>
          <w:p w14:paraId="6D3BD375" w14:textId="77777777" w:rsidR="00212175" w:rsidRDefault="00212175" w:rsidP="001810C9">
            <w:pPr>
              <w:pStyle w:val="CRCoverPage"/>
              <w:spacing w:after="0"/>
              <w:ind w:left="100"/>
              <w:rPr>
                <w:noProof/>
              </w:rPr>
            </w:pPr>
          </w:p>
          <w:p w14:paraId="708AA7DE" w14:textId="695293F7" w:rsidR="001E41F3" w:rsidRDefault="00212175" w:rsidP="00212175">
            <w:pPr>
              <w:pStyle w:val="CRCoverPage"/>
              <w:spacing w:after="0"/>
              <w:ind w:left="100"/>
              <w:rPr>
                <w:noProof/>
              </w:rPr>
            </w:pPr>
            <w:r>
              <w:rPr>
                <w:noProof/>
              </w:rPr>
              <w:t xml:space="preserve">Also, Description for </w:t>
            </w:r>
            <w:proofErr w:type="spellStart"/>
            <w:r w:rsidRPr="00F6456E">
              <w:rPr>
                <w:rFonts w:cs="Arial"/>
                <w:szCs w:val="18"/>
                <w:lang w:eastAsia="zh-CN"/>
              </w:rPr>
              <w:t>ratFreqs</w:t>
            </w:r>
            <w:proofErr w:type="spellEnd"/>
            <w:r>
              <w:rPr>
                <w:rFonts w:cs="Arial"/>
                <w:szCs w:val="18"/>
                <w:lang w:eastAsia="zh-CN"/>
              </w:rPr>
              <w:t xml:space="preserve">, </w:t>
            </w:r>
            <w:proofErr w:type="spellStart"/>
            <w:r>
              <w:rPr>
                <w:lang w:eastAsia="zh-CN"/>
              </w:rPr>
              <w:t>appServerAddrs</w:t>
            </w:r>
            <w:proofErr w:type="spellEnd"/>
            <w:r>
              <w:rPr>
                <w:lang w:eastAsia="zh-CN"/>
              </w:rPr>
              <w:t xml:space="preserve"> has to be updated with the proper note values instead of current x, 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7BD86" w:rsidR="004D5A6E" w:rsidRDefault="00212175" w:rsidP="00CC23E6">
            <w:pPr>
              <w:pStyle w:val="CRCoverPage"/>
              <w:spacing w:after="0"/>
              <w:ind w:left="100"/>
              <w:rPr>
                <w:noProof/>
              </w:rPr>
            </w:pPr>
            <w:r>
              <w:rPr>
                <w:noProof/>
              </w:rPr>
              <w:t xml:space="preserve">In </w:t>
            </w:r>
            <w:r w:rsidR="006E3C8F">
              <w:rPr>
                <w:noProof/>
              </w:rPr>
              <w:t xml:space="preserve">Clause </w:t>
            </w:r>
            <w:r w:rsidR="00996395">
              <w:t>5.6.3.3.</w:t>
            </w:r>
            <w:r>
              <w:t xml:space="preserve">6, </w:t>
            </w:r>
            <w:r>
              <w:rPr>
                <w:noProof/>
              </w:rPr>
              <w:t xml:space="preserve">DnPerformnace applicability is added for </w:t>
            </w:r>
            <w:proofErr w:type="spellStart"/>
            <w:r>
              <w:t>nsiIdInfos</w:t>
            </w:r>
            <w:proofErr w:type="spellEnd"/>
            <w:r w:rsidR="00CC23E6">
              <w:t xml:space="preserve">, </w:t>
            </w:r>
            <w:proofErr w:type="spellStart"/>
            <w:r w:rsidR="00CC23E6" w:rsidRPr="00F6456E">
              <w:rPr>
                <w:rFonts w:cs="Arial"/>
                <w:szCs w:val="18"/>
                <w:lang w:eastAsia="zh-CN"/>
              </w:rPr>
              <w:t>ratFreqs</w:t>
            </w:r>
            <w:proofErr w:type="spellEnd"/>
            <w:r w:rsidR="00CC23E6">
              <w:rPr>
                <w:rFonts w:cs="Arial"/>
                <w:szCs w:val="18"/>
                <w:lang w:eastAsia="zh-CN"/>
              </w:rPr>
              <w:t xml:space="preserve"> description is updated with Note 8 instead of Note x and </w:t>
            </w:r>
            <w:proofErr w:type="spellStart"/>
            <w:r w:rsidR="00CC23E6">
              <w:rPr>
                <w:lang w:eastAsia="zh-CN"/>
              </w:rPr>
              <w:t>appServerAddrs</w:t>
            </w:r>
            <w:proofErr w:type="spellEnd"/>
            <w:r w:rsidR="00CC23E6">
              <w:rPr>
                <w:lang w:eastAsia="zh-CN"/>
              </w:rPr>
              <w:t xml:space="preserve"> description is updated with Note 9 instead of Note y.</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3D31F" w:rsidR="006E3C8F" w:rsidRDefault="00CC23E6" w:rsidP="006E3C8F">
            <w:pPr>
              <w:pStyle w:val="CRCoverPage"/>
              <w:spacing w:after="0"/>
              <w:ind w:left="100"/>
              <w:rPr>
                <w:noProof/>
              </w:rPr>
            </w:pPr>
            <w:r>
              <w:rPr>
                <w:noProof/>
              </w:rPr>
              <w:t>Stage 3 is not inline with Stage 2 requirments. Also, the readability of the document is missing due to the wrong Notes indication.</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6A759" w:rsidR="006E3C8F" w:rsidRDefault="00CC23E6" w:rsidP="006E3C8F">
            <w:pPr>
              <w:pStyle w:val="CRCoverPage"/>
              <w:spacing w:after="0"/>
              <w:ind w:left="100"/>
              <w:rPr>
                <w:noProof/>
              </w:rPr>
            </w:pPr>
            <w:r>
              <w:t>5.6.3.3.6</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4EA2B" w:rsidR="00C028A6" w:rsidRDefault="00CC23E6" w:rsidP="00C028A6">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does not impacts any Open API.</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710B2A" w14:textId="77777777" w:rsidR="004032EE" w:rsidRDefault="004032EE" w:rsidP="004032EE">
      <w:pPr>
        <w:pStyle w:val="Heading5"/>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04478822"/>
      <w:bookmarkStart w:id="12" w:name="_Toc28011553"/>
      <w:bookmarkStart w:id="13" w:name="_Toc34210669"/>
      <w:bookmarkStart w:id="14" w:name="_Toc36037694"/>
      <w:bookmarkStart w:id="15" w:name="_Toc39063128"/>
      <w:bookmarkStart w:id="16" w:name="_Toc43298186"/>
      <w:bookmarkStart w:id="17" w:name="_Toc45132963"/>
      <w:bookmarkStart w:id="18" w:name="_Toc49935430"/>
      <w:bookmarkStart w:id="19" w:name="_Toc50023776"/>
      <w:bookmarkStart w:id="20" w:name="_Toc51761266"/>
      <w:bookmarkStart w:id="21" w:name="_Toc56672196"/>
      <w:bookmarkStart w:id="22" w:name="_Toc66277754"/>
      <w:bookmarkStart w:id="23" w:name="_Toc104370266"/>
      <w:r>
        <w:lastRenderedPageBreak/>
        <w:t>5.6.3.3.6</w:t>
      </w:r>
      <w:r>
        <w:tab/>
        <w:t xml:space="preserve">Type: </w:t>
      </w:r>
      <w:proofErr w:type="spellStart"/>
      <w:r>
        <w:t>AnalyticsEventFilter</w:t>
      </w:r>
      <w:r>
        <w:rPr>
          <w:noProof/>
        </w:rPr>
        <w:t>Subsc</w:t>
      </w:r>
      <w:bookmarkEnd w:id="2"/>
      <w:bookmarkEnd w:id="3"/>
      <w:bookmarkEnd w:id="4"/>
      <w:bookmarkEnd w:id="5"/>
      <w:bookmarkEnd w:id="6"/>
      <w:bookmarkEnd w:id="7"/>
      <w:bookmarkEnd w:id="8"/>
      <w:bookmarkEnd w:id="9"/>
      <w:bookmarkEnd w:id="10"/>
      <w:bookmarkEnd w:id="11"/>
      <w:proofErr w:type="spellEnd"/>
    </w:p>
    <w:p w14:paraId="09C608C0" w14:textId="77777777" w:rsidR="004032EE" w:rsidRDefault="004032EE" w:rsidP="004032EE">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032EE" w14:paraId="57C79DBA" w14:textId="77777777" w:rsidTr="00BA71BF">
        <w:trPr>
          <w:jc w:val="center"/>
        </w:trPr>
        <w:tc>
          <w:tcPr>
            <w:tcW w:w="1531" w:type="dxa"/>
            <w:shd w:val="clear" w:color="auto" w:fill="C0C0C0"/>
            <w:hideMark/>
          </w:tcPr>
          <w:p w14:paraId="0D4A73F6" w14:textId="77777777" w:rsidR="004032EE" w:rsidRDefault="004032EE" w:rsidP="00BA71BF">
            <w:pPr>
              <w:pStyle w:val="TAH"/>
            </w:pPr>
            <w:r>
              <w:lastRenderedPageBreak/>
              <w:t>Attribute name</w:t>
            </w:r>
          </w:p>
        </w:tc>
        <w:tc>
          <w:tcPr>
            <w:tcW w:w="1559" w:type="dxa"/>
            <w:shd w:val="clear" w:color="auto" w:fill="C0C0C0"/>
            <w:hideMark/>
          </w:tcPr>
          <w:p w14:paraId="7C4F5F68" w14:textId="77777777" w:rsidR="004032EE" w:rsidRDefault="004032EE" w:rsidP="00BA71BF">
            <w:pPr>
              <w:pStyle w:val="TAH"/>
            </w:pPr>
            <w:r>
              <w:t>Data type</w:t>
            </w:r>
          </w:p>
        </w:tc>
        <w:tc>
          <w:tcPr>
            <w:tcW w:w="425" w:type="dxa"/>
            <w:shd w:val="clear" w:color="auto" w:fill="C0C0C0"/>
            <w:hideMark/>
          </w:tcPr>
          <w:p w14:paraId="0C0C1E15" w14:textId="77777777" w:rsidR="004032EE" w:rsidRDefault="004032EE" w:rsidP="00BA71BF">
            <w:pPr>
              <w:pStyle w:val="TAH"/>
            </w:pPr>
            <w:r>
              <w:t>P</w:t>
            </w:r>
          </w:p>
        </w:tc>
        <w:tc>
          <w:tcPr>
            <w:tcW w:w="1134" w:type="dxa"/>
            <w:shd w:val="clear" w:color="auto" w:fill="C0C0C0"/>
            <w:hideMark/>
          </w:tcPr>
          <w:p w14:paraId="47EAC480" w14:textId="77777777" w:rsidR="004032EE" w:rsidRDefault="004032EE" w:rsidP="00BA71BF">
            <w:pPr>
              <w:pStyle w:val="TAH"/>
              <w:jc w:val="left"/>
            </w:pPr>
            <w:r>
              <w:t>Cardinality</w:t>
            </w:r>
          </w:p>
        </w:tc>
        <w:tc>
          <w:tcPr>
            <w:tcW w:w="2856" w:type="dxa"/>
            <w:shd w:val="clear" w:color="auto" w:fill="C0C0C0"/>
            <w:hideMark/>
          </w:tcPr>
          <w:p w14:paraId="1481372C" w14:textId="77777777" w:rsidR="004032EE" w:rsidRDefault="004032EE" w:rsidP="00BA71BF">
            <w:pPr>
              <w:pStyle w:val="TAH"/>
              <w:rPr>
                <w:rFonts w:cs="Arial"/>
                <w:szCs w:val="18"/>
              </w:rPr>
            </w:pPr>
            <w:r>
              <w:rPr>
                <w:rFonts w:cs="Arial"/>
                <w:szCs w:val="18"/>
              </w:rPr>
              <w:t>Description</w:t>
            </w:r>
          </w:p>
        </w:tc>
        <w:tc>
          <w:tcPr>
            <w:tcW w:w="1843" w:type="dxa"/>
            <w:shd w:val="clear" w:color="auto" w:fill="C0C0C0"/>
          </w:tcPr>
          <w:p w14:paraId="3C2E5034" w14:textId="77777777" w:rsidR="004032EE" w:rsidRDefault="004032EE" w:rsidP="00BA71BF">
            <w:pPr>
              <w:pStyle w:val="TAH"/>
              <w:rPr>
                <w:rFonts w:cs="Arial"/>
                <w:szCs w:val="18"/>
              </w:rPr>
            </w:pPr>
            <w:r>
              <w:rPr>
                <w:rFonts w:cs="Arial"/>
                <w:szCs w:val="18"/>
              </w:rPr>
              <w:t>Applicability</w:t>
            </w:r>
          </w:p>
        </w:tc>
      </w:tr>
      <w:tr w:rsidR="004032EE" w14:paraId="3E0859BE" w14:textId="77777777" w:rsidTr="00BA71BF">
        <w:trPr>
          <w:jc w:val="center"/>
        </w:trPr>
        <w:tc>
          <w:tcPr>
            <w:tcW w:w="1531" w:type="dxa"/>
          </w:tcPr>
          <w:p w14:paraId="1FFAC350" w14:textId="77777777" w:rsidR="004032EE" w:rsidRDefault="004032EE" w:rsidP="00BA71BF">
            <w:pPr>
              <w:pStyle w:val="TAL"/>
            </w:pPr>
            <w:proofErr w:type="spellStart"/>
            <w:r>
              <w:t>locArea</w:t>
            </w:r>
            <w:proofErr w:type="spellEnd"/>
          </w:p>
        </w:tc>
        <w:tc>
          <w:tcPr>
            <w:tcW w:w="1559" w:type="dxa"/>
          </w:tcPr>
          <w:p w14:paraId="72238643" w14:textId="77777777" w:rsidR="004032EE" w:rsidRDefault="004032EE" w:rsidP="00BA71BF">
            <w:pPr>
              <w:pStyle w:val="TAL"/>
            </w:pPr>
            <w:r>
              <w:t>LocationArea5G</w:t>
            </w:r>
          </w:p>
        </w:tc>
        <w:tc>
          <w:tcPr>
            <w:tcW w:w="425" w:type="dxa"/>
          </w:tcPr>
          <w:p w14:paraId="57E2AD01"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2E13D229"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49723DB8" w14:textId="77777777" w:rsidR="004032EE" w:rsidRDefault="004032EE" w:rsidP="00BA71BF">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EB698FB" w14:textId="77777777" w:rsidR="004032EE" w:rsidRDefault="004032EE" w:rsidP="00BA71BF">
            <w:pPr>
              <w:pStyle w:val="TAL"/>
              <w:rPr>
                <w:rFonts w:cs="Arial"/>
                <w:szCs w:val="18"/>
              </w:rPr>
            </w:pPr>
            <w:r>
              <w:rPr>
                <w:rFonts w:cs="Arial"/>
                <w:szCs w:val="18"/>
                <w:lang w:eastAsia="zh-CN"/>
              </w:rPr>
              <w:t>(NOTE 1) (NOTE 7)</w:t>
            </w:r>
          </w:p>
        </w:tc>
        <w:tc>
          <w:tcPr>
            <w:tcW w:w="1843" w:type="dxa"/>
          </w:tcPr>
          <w:p w14:paraId="7E17A68D"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p w14:paraId="6C5D7977" w14:textId="77777777" w:rsidR="004032EE" w:rsidRDefault="004032EE" w:rsidP="00BA71BF">
            <w:pPr>
              <w:pStyle w:val="TAL"/>
              <w:rPr>
                <w:rFonts w:cs="Arial"/>
                <w:szCs w:val="18"/>
                <w:lang w:eastAsia="zh-CN"/>
              </w:rPr>
            </w:pPr>
            <w:r>
              <w:t>Congestion</w:t>
            </w:r>
          </w:p>
          <w:p w14:paraId="5909A903" w14:textId="77777777" w:rsidR="004032EE" w:rsidRDefault="004032EE" w:rsidP="00BA71BF">
            <w:pPr>
              <w:pStyle w:val="TAL"/>
              <w:rPr>
                <w:rFonts w:cs="Arial"/>
                <w:szCs w:val="18"/>
                <w:lang w:eastAsia="zh-CN"/>
              </w:rPr>
            </w:pPr>
            <w:proofErr w:type="spellStart"/>
            <w:r>
              <w:rPr>
                <w:rFonts w:cs="Arial"/>
                <w:szCs w:val="18"/>
              </w:rPr>
              <w:t>Ue_Communication</w:t>
            </w:r>
            <w:proofErr w:type="spellEnd"/>
          </w:p>
          <w:p w14:paraId="62A5CFC0" w14:textId="77777777" w:rsidR="004032EE" w:rsidRDefault="004032EE" w:rsidP="00BA71BF">
            <w:pPr>
              <w:keepNext/>
              <w:keepLines/>
              <w:spacing w:after="0"/>
              <w:rPr>
                <w:rFonts w:cs="Arial"/>
                <w:szCs w:val="18"/>
              </w:rPr>
            </w:pPr>
            <w:proofErr w:type="spellStart"/>
            <w:r>
              <w:rPr>
                <w:rFonts w:ascii="Arial" w:hAnsi="Arial" w:cs="Arial"/>
                <w:sz w:val="18"/>
                <w:szCs w:val="18"/>
              </w:rPr>
              <w:t>Ue_Mobility</w:t>
            </w:r>
            <w:proofErr w:type="spellEnd"/>
          </w:p>
          <w:p w14:paraId="0E1FD5AA" w14:textId="77777777" w:rsidR="004032EE" w:rsidRDefault="004032EE" w:rsidP="00BA71BF">
            <w:pPr>
              <w:pStyle w:val="TAL"/>
              <w:rPr>
                <w:rFonts w:cs="Arial"/>
                <w:szCs w:val="18"/>
              </w:rPr>
            </w:pPr>
            <w:proofErr w:type="spellStart"/>
            <w:r>
              <w:rPr>
                <w:rFonts w:cs="Arial"/>
                <w:szCs w:val="18"/>
              </w:rPr>
              <w:t>QoS_Sustainability</w:t>
            </w:r>
            <w:proofErr w:type="spellEnd"/>
          </w:p>
          <w:p w14:paraId="76549739" w14:textId="77777777" w:rsidR="004032EE" w:rsidRDefault="004032EE" w:rsidP="00BA71BF">
            <w:pPr>
              <w:pStyle w:val="TAL"/>
              <w:rPr>
                <w:rFonts w:cs="Arial"/>
                <w:szCs w:val="18"/>
              </w:rPr>
            </w:pPr>
            <w:proofErr w:type="spellStart"/>
            <w:r>
              <w:rPr>
                <w:rFonts w:cs="Arial"/>
                <w:szCs w:val="18"/>
              </w:rPr>
              <w:t>Network_Performance</w:t>
            </w:r>
            <w:proofErr w:type="spellEnd"/>
          </w:p>
          <w:p w14:paraId="263A55F4" w14:textId="77777777" w:rsidR="004032EE" w:rsidRDefault="004032EE" w:rsidP="00BA71BF">
            <w:pPr>
              <w:pStyle w:val="TAL"/>
              <w:rPr>
                <w:rFonts w:cs="Arial"/>
                <w:szCs w:val="18"/>
              </w:rPr>
            </w:pPr>
            <w:r>
              <w:rPr>
                <w:rFonts w:cs="Arial"/>
                <w:szCs w:val="18"/>
              </w:rPr>
              <w:t>Dispersion</w:t>
            </w:r>
          </w:p>
          <w:p w14:paraId="27002904" w14:textId="77777777" w:rsidR="004032EE" w:rsidRDefault="004032EE" w:rsidP="00BA71BF">
            <w:pPr>
              <w:pStyle w:val="TAL"/>
              <w:rPr>
                <w:rFonts w:cs="Arial"/>
                <w:szCs w:val="18"/>
              </w:rPr>
            </w:pPr>
            <w:proofErr w:type="spellStart"/>
            <w:r w:rsidRPr="00AA6CC7">
              <w:rPr>
                <w:rFonts w:cs="Arial"/>
                <w:szCs w:val="18"/>
              </w:rPr>
              <w:t>DnPerformance</w:t>
            </w:r>
            <w:proofErr w:type="spellEnd"/>
          </w:p>
          <w:p w14:paraId="4C323AD8" w14:textId="77777777" w:rsidR="004032EE" w:rsidRDefault="004032EE" w:rsidP="00BA71BF">
            <w:pPr>
              <w:pStyle w:val="TAL"/>
              <w:rPr>
                <w:rFonts w:eastAsia="Batang"/>
              </w:rPr>
            </w:pPr>
            <w:proofErr w:type="spellStart"/>
            <w:r w:rsidRPr="00E6431F">
              <w:rPr>
                <w:rFonts w:eastAsia="Batang"/>
              </w:rPr>
              <w:t>ServiceExperience</w:t>
            </w:r>
            <w:proofErr w:type="spellEnd"/>
          </w:p>
        </w:tc>
      </w:tr>
      <w:tr w:rsidR="004032EE" w14:paraId="712C1275" w14:textId="77777777" w:rsidTr="00BA71BF">
        <w:trPr>
          <w:jc w:val="center"/>
        </w:trPr>
        <w:tc>
          <w:tcPr>
            <w:tcW w:w="1531" w:type="dxa"/>
          </w:tcPr>
          <w:p w14:paraId="6167AFBA" w14:textId="77777777" w:rsidR="004032EE" w:rsidRDefault="004032EE" w:rsidP="00BA71BF">
            <w:pPr>
              <w:pStyle w:val="TAL"/>
            </w:pPr>
            <w:proofErr w:type="spellStart"/>
            <w:r>
              <w:t>dnn</w:t>
            </w:r>
            <w:proofErr w:type="spellEnd"/>
          </w:p>
        </w:tc>
        <w:tc>
          <w:tcPr>
            <w:tcW w:w="1559" w:type="dxa"/>
          </w:tcPr>
          <w:p w14:paraId="61CD6D60" w14:textId="77777777" w:rsidR="004032EE" w:rsidRDefault="004032EE" w:rsidP="00BA71BF">
            <w:pPr>
              <w:pStyle w:val="TAL"/>
            </w:pPr>
            <w:proofErr w:type="spellStart"/>
            <w:r>
              <w:t>Dnn</w:t>
            </w:r>
            <w:proofErr w:type="spellEnd"/>
          </w:p>
        </w:tc>
        <w:tc>
          <w:tcPr>
            <w:tcW w:w="425" w:type="dxa"/>
          </w:tcPr>
          <w:p w14:paraId="20E9F0EA"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49CC1035"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34969ADF" w14:textId="77777777" w:rsidR="004032EE" w:rsidRDefault="004032EE" w:rsidP="00BA71BF">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10C019C8" w14:textId="77777777" w:rsidR="004032EE" w:rsidRDefault="004032EE"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34A9CD0C"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tc>
      </w:tr>
      <w:tr w:rsidR="004032EE" w14:paraId="30742212" w14:textId="77777777" w:rsidTr="00BA71BF">
        <w:trPr>
          <w:jc w:val="center"/>
        </w:trPr>
        <w:tc>
          <w:tcPr>
            <w:tcW w:w="1531" w:type="dxa"/>
          </w:tcPr>
          <w:p w14:paraId="42CD0F2F" w14:textId="77777777" w:rsidR="004032EE" w:rsidRDefault="004032EE" w:rsidP="00BA71BF">
            <w:pPr>
              <w:pStyle w:val="TAL"/>
            </w:pPr>
            <w:proofErr w:type="spellStart"/>
            <w:r>
              <w:t>dnais</w:t>
            </w:r>
            <w:proofErr w:type="spellEnd"/>
          </w:p>
        </w:tc>
        <w:tc>
          <w:tcPr>
            <w:tcW w:w="1559" w:type="dxa"/>
          </w:tcPr>
          <w:p w14:paraId="4FCC6181" w14:textId="77777777" w:rsidR="004032EE" w:rsidRDefault="004032EE" w:rsidP="00BA71BF">
            <w:pPr>
              <w:pStyle w:val="TAL"/>
            </w:pPr>
            <w:r>
              <w:t>array(</w:t>
            </w:r>
            <w:proofErr w:type="spellStart"/>
            <w:r>
              <w:t>Dnai</w:t>
            </w:r>
            <w:proofErr w:type="spellEnd"/>
            <w:r>
              <w:t>)</w:t>
            </w:r>
          </w:p>
        </w:tc>
        <w:tc>
          <w:tcPr>
            <w:tcW w:w="425" w:type="dxa"/>
          </w:tcPr>
          <w:p w14:paraId="6EC56D20"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26F8479B" w14:textId="77777777" w:rsidR="004032EE" w:rsidRDefault="004032EE" w:rsidP="00BA71BF">
            <w:pPr>
              <w:pStyle w:val="TAL"/>
              <w:rPr>
                <w:rFonts w:cs="Arial"/>
                <w:szCs w:val="18"/>
                <w:lang w:eastAsia="zh-CN"/>
              </w:rPr>
            </w:pPr>
            <w:r>
              <w:rPr>
                <w:rFonts w:cs="Arial"/>
                <w:szCs w:val="18"/>
                <w:lang w:eastAsia="zh-CN"/>
              </w:rPr>
              <w:t>1..N</w:t>
            </w:r>
          </w:p>
        </w:tc>
        <w:tc>
          <w:tcPr>
            <w:tcW w:w="2856" w:type="dxa"/>
          </w:tcPr>
          <w:p w14:paraId="1DDFDD34" w14:textId="77777777" w:rsidR="004032EE" w:rsidRDefault="004032EE" w:rsidP="00BA71BF">
            <w:pPr>
              <w:pStyle w:val="TAL"/>
              <w:rPr>
                <w:rFonts w:cs="Arial"/>
                <w:szCs w:val="18"/>
              </w:rPr>
            </w:pPr>
            <w:r>
              <w:t>Identification(s) of user plane access to DN(s) which the subscription applies.</w:t>
            </w:r>
          </w:p>
        </w:tc>
        <w:tc>
          <w:tcPr>
            <w:tcW w:w="1843" w:type="dxa"/>
          </w:tcPr>
          <w:p w14:paraId="3035C9D7" w14:textId="77777777" w:rsidR="004032EE" w:rsidRDefault="004032EE" w:rsidP="00BA71BF">
            <w:pPr>
              <w:pStyle w:val="TAL"/>
              <w:rPr>
                <w:rFonts w:cs="Arial"/>
                <w:szCs w:val="18"/>
              </w:rPr>
            </w:pPr>
            <w:proofErr w:type="spellStart"/>
            <w:r w:rsidRPr="00AA6CC7">
              <w:rPr>
                <w:rFonts w:cs="Arial"/>
                <w:szCs w:val="18"/>
              </w:rPr>
              <w:t>DnPerformance</w:t>
            </w:r>
            <w:proofErr w:type="spellEnd"/>
          </w:p>
          <w:p w14:paraId="1A8D0E8E" w14:textId="77777777" w:rsidR="004032EE" w:rsidRDefault="004032EE" w:rsidP="00BA71BF">
            <w:pPr>
              <w:pStyle w:val="TAL"/>
              <w:rPr>
                <w:rFonts w:cs="Arial"/>
                <w:szCs w:val="18"/>
              </w:rPr>
            </w:pPr>
            <w:proofErr w:type="spellStart"/>
            <w:r w:rsidRPr="00E6431F">
              <w:rPr>
                <w:rFonts w:eastAsia="Batang"/>
              </w:rPr>
              <w:t>ServiceExperience</w:t>
            </w:r>
            <w:proofErr w:type="spellEnd"/>
          </w:p>
        </w:tc>
      </w:tr>
      <w:tr w:rsidR="004032EE" w14:paraId="3A729897" w14:textId="77777777" w:rsidTr="00BA71BF">
        <w:trPr>
          <w:jc w:val="center"/>
        </w:trPr>
        <w:tc>
          <w:tcPr>
            <w:tcW w:w="1531" w:type="dxa"/>
          </w:tcPr>
          <w:p w14:paraId="724BE720" w14:textId="77777777" w:rsidR="004032EE" w:rsidRDefault="004032EE" w:rsidP="00BA71BF">
            <w:pPr>
              <w:pStyle w:val="TAL"/>
            </w:pPr>
            <w:proofErr w:type="spellStart"/>
            <w:r>
              <w:t>appIds</w:t>
            </w:r>
            <w:proofErr w:type="spellEnd"/>
          </w:p>
        </w:tc>
        <w:tc>
          <w:tcPr>
            <w:tcW w:w="1559" w:type="dxa"/>
          </w:tcPr>
          <w:p w14:paraId="64EEA79D" w14:textId="77777777" w:rsidR="004032EE" w:rsidRDefault="004032EE" w:rsidP="00BA71BF">
            <w:pPr>
              <w:pStyle w:val="TAL"/>
            </w:pPr>
            <w:r>
              <w:t>array(</w:t>
            </w:r>
            <w:proofErr w:type="spellStart"/>
            <w:r>
              <w:t>ApplicationId</w:t>
            </w:r>
            <w:proofErr w:type="spellEnd"/>
            <w:r>
              <w:t>)</w:t>
            </w:r>
          </w:p>
        </w:tc>
        <w:tc>
          <w:tcPr>
            <w:tcW w:w="425" w:type="dxa"/>
          </w:tcPr>
          <w:p w14:paraId="32A12EF1"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6C92A585" w14:textId="77777777" w:rsidR="004032EE" w:rsidRDefault="004032EE" w:rsidP="00BA71BF">
            <w:pPr>
              <w:pStyle w:val="TAL"/>
              <w:rPr>
                <w:rFonts w:cs="Arial"/>
                <w:szCs w:val="18"/>
                <w:lang w:eastAsia="zh-CN"/>
              </w:rPr>
            </w:pPr>
            <w:r>
              <w:rPr>
                <w:rFonts w:cs="Arial"/>
                <w:szCs w:val="18"/>
                <w:lang w:eastAsia="zh-CN"/>
              </w:rPr>
              <w:t>1..N</w:t>
            </w:r>
          </w:p>
        </w:tc>
        <w:tc>
          <w:tcPr>
            <w:tcW w:w="2856" w:type="dxa"/>
          </w:tcPr>
          <w:p w14:paraId="50E4D494" w14:textId="77777777" w:rsidR="004032EE" w:rsidRDefault="004032EE" w:rsidP="00BA71BF">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75BC15F1"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p w14:paraId="4BA2B922" w14:textId="77777777" w:rsidR="004032EE" w:rsidRDefault="004032EE" w:rsidP="00BA71BF">
            <w:pPr>
              <w:pStyle w:val="TAL"/>
              <w:rPr>
                <w:rFonts w:cs="Arial"/>
                <w:szCs w:val="18"/>
              </w:rPr>
            </w:pPr>
            <w:proofErr w:type="spellStart"/>
            <w:r>
              <w:rPr>
                <w:rFonts w:cs="Arial"/>
                <w:szCs w:val="18"/>
              </w:rPr>
              <w:t>Ue_Communication</w:t>
            </w:r>
            <w:proofErr w:type="spellEnd"/>
          </w:p>
          <w:p w14:paraId="3CA52D7C" w14:textId="77777777" w:rsidR="004032EE" w:rsidRDefault="004032EE" w:rsidP="00BA71BF">
            <w:pPr>
              <w:pStyle w:val="TAL"/>
              <w:rPr>
                <w:rFonts w:cs="Arial"/>
                <w:szCs w:val="18"/>
              </w:rPr>
            </w:pPr>
            <w:r>
              <w:rPr>
                <w:rFonts w:cs="Arial"/>
                <w:szCs w:val="18"/>
              </w:rPr>
              <w:t>Dispersion</w:t>
            </w:r>
          </w:p>
          <w:p w14:paraId="27CEC99C" w14:textId="77777777" w:rsidR="004032EE" w:rsidRDefault="004032EE" w:rsidP="00BA71BF">
            <w:pPr>
              <w:pStyle w:val="TAL"/>
              <w:rPr>
                <w:rFonts w:cs="Arial"/>
                <w:szCs w:val="18"/>
              </w:rPr>
            </w:pPr>
            <w:proofErr w:type="spellStart"/>
            <w:r w:rsidRPr="00AA6CC7">
              <w:rPr>
                <w:rFonts w:cs="Arial"/>
                <w:szCs w:val="18"/>
              </w:rPr>
              <w:t>DnPerformance</w:t>
            </w:r>
            <w:proofErr w:type="spellEnd"/>
          </w:p>
          <w:p w14:paraId="43193E2A" w14:textId="77777777" w:rsidR="004032EE" w:rsidRDefault="004032EE" w:rsidP="00BA71BF">
            <w:pPr>
              <w:pStyle w:val="TAL"/>
              <w:rPr>
                <w:rFonts w:eastAsia="Batang"/>
              </w:rPr>
            </w:pPr>
            <w:proofErr w:type="spellStart"/>
            <w:r w:rsidRPr="00E6431F">
              <w:rPr>
                <w:rFonts w:eastAsia="Batang"/>
              </w:rPr>
              <w:t>ServiceExperience</w:t>
            </w:r>
            <w:proofErr w:type="spellEnd"/>
          </w:p>
        </w:tc>
      </w:tr>
      <w:tr w:rsidR="004032EE" w14:paraId="719A7ED2" w14:textId="77777777" w:rsidTr="00BA71BF">
        <w:trPr>
          <w:jc w:val="center"/>
        </w:trPr>
        <w:tc>
          <w:tcPr>
            <w:tcW w:w="1531" w:type="dxa"/>
          </w:tcPr>
          <w:p w14:paraId="5954AFB2" w14:textId="77777777" w:rsidR="004032EE" w:rsidRDefault="004032EE" w:rsidP="00BA71BF">
            <w:pPr>
              <w:pStyle w:val="TAL"/>
            </w:pPr>
            <w:proofErr w:type="spellStart"/>
            <w:r>
              <w:t>excepRequs</w:t>
            </w:r>
            <w:proofErr w:type="spellEnd"/>
          </w:p>
        </w:tc>
        <w:tc>
          <w:tcPr>
            <w:tcW w:w="1559" w:type="dxa"/>
          </w:tcPr>
          <w:p w14:paraId="20E52D83" w14:textId="77777777" w:rsidR="004032EE" w:rsidRDefault="004032EE" w:rsidP="00BA71BF">
            <w:pPr>
              <w:pStyle w:val="TAL"/>
            </w:pPr>
            <w:r>
              <w:t>array(Exception)</w:t>
            </w:r>
          </w:p>
        </w:tc>
        <w:tc>
          <w:tcPr>
            <w:tcW w:w="425" w:type="dxa"/>
          </w:tcPr>
          <w:p w14:paraId="130FB902"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5D3940F7" w14:textId="77777777" w:rsidR="004032EE" w:rsidRDefault="004032EE" w:rsidP="00BA71BF">
            <w:pPr>
              <w:pStyle w:val="TAL"/>
              <w:rPr>
                <w:rFonts w:cs="Arial"/>
                <w:szCs w:val="18"/>
                <w:lang w:eastAsia="zh-CN"/>
              </w:rPr>
            </w:pPr>
            <w:r>
              <w:rPr>
                <w:rFonts w:cs="Arial"/>
                <w:szCs w:val="18"/>
                <w:lang w:eastAsia="zh-CN"/>
              </w:rPr>
              <w:t>1..N</w:t>
            </w:r>
          </w:p>
        </w:tc>
        <w:tc>
          <w:tcPr>
            <w:tcW w:w="2856" w:type="dxa"/>
          </w:tcPr>
          <w:p w14:paraId="787E2941" w14:textId="77777777" w:rsidR="004032EE" w:rsidRDefault="004032EE" w:rsidP="00BA71BF">
            <w:pPr>
              <w:pStyle w:val="TAL"/>
              <w:rPr>
                <w:rFonts w:cs="Arial"/>
                <w:szCs w:val="18"/>
              </w:rPr>
            </w:pPr>
            <w:r>
              <w:rPr>
                <w:rFonts w:cs="Arial"/>
                <w:szCs w:val="18"/>
              </w:rPr>
              <w:t>Represents a list of Exception Ids with associated thresholds.</w:t>
            </w:r>
          </w:p>
          <w:p w14:paraId="1B01A78A" w14:textId="77777777" w:rsidR="004032EE" w:rsidRDefault="004032EE" w:rsidP="00BA71BF">
            <w:pPr>
              <w:pStyle w:val="TAL"/>
              <w:rPr>
                <w:rFonts w:cs="Arial"/>
                <w:szCs w:val="18"/>
              </w:rPr>
            </w:pPr>
            <w:r>
              <w:rPr>
                <w:rFonts w:cs="Arial"/>
                <w:szCs w:val="18"/>
              </w:rPr>
              <w:t>(NOTE 2, NOTE 3)</w:t>
            </w:r>
          </w:p>
        </w:tc>
        <w:tc>
          <w:tcPr>
            <w:tcW w:w="1843" w:type="dxa"/>
          </w:tcPr>
          <w:p w14:paraId="2985159A" w14:textId="77777777" w:rsidR="004032EE" w:rsidRDefault="004032EE" w:rsidP="00BA71BF">
            <w:pPr>
              <w:pStyle w:val="TAL"/>
              <w:rPr>
                <w:rFonts w:eastAsia="Batang"/>
              </w:rPr>
            </w:pPr>
            <w:proofErr w:type="spellStart"/>
            <w:r>
              <w:rPr>
                <w:rFonts w:cs="Arial"/>
                <w:szCs w:val="18"/>
                <w:lang w:eastAsia="zh-CN"/>
              </w:rPr>
              <w:t>Abnormal_Behavior</w:t>
            </w:r>
            <w:proofErr w:type="spellEnd"/>
          </w:p>
        </w:tc>
      </w:tr>
      <w:tr w:rsidR="004032EE" w14:paraId="7962B60C" w14:textId="77777777" w:rsidTr="00BA71BF">
        <w:trPr>
          <w:jc w:val="center"/>
        </w:trPr>
        <w:tc>
          <w:tcPr>
            <w:tcW w:w="1531" w:type="dxa"/>
          </w:tcPr>
          <w:p w14:paraId="4F00423D" w14:textId="77777777" w:rsidR="004032EE" w:rsidRDefault="004032EE" w:rsidP="00BA71BF">
            <w:pPr>
              <w:pStyle w:val="TAL"/>
            </w:pPr>
            <w:proofErr w:type="spellStart"/>
            <w:r>
              <w:t>exptAnaType</w:t>
            </w:r>
            <w:proofErr w:type="spellEnd"/>
          </w:p>
        </w:tc>
        <w:tc>
          <w:tcPr>
            <w:tcW w:w="1559" w:type="dxa"/>
          </w:tcPr>
          <w:p w14:paraId="57F9F30E" w14:textId="77777777" w:rsidR="004032EE" w:rsidRDefault="004032EE" w:rsidP="00BA71BF">
            <w:pPr>
              <w:pStyle w:val="TAL"/>
            </w:pPr>
            <w:proofErr w:type="spellStart"/>
            <w:r>
              <w:t>ExpectedAnalyticsType</w:t>
            </w:r>
            <w:proofErr w:type="spellEnd"/>
          </w:p>
        </w:tc>
        <w:tc>
          <w:tcPr>
            <w:tcW w:w="425" w:type="dxa"/>
          </w:tcPr>
          <w:p w14:paraId="2AEE3235"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0F08F818"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66226637" w14:textId="77777777" w:rsidR="004032EE" w:rsidRDefault="004032EE" w:rsidP="00BA71BF">
            <w:pPr>
              <w:pStyle w:val="TAL"/>
              <w:rPr>
                <w:rFonts w:cs="Arial"/>
                <w:szCs w:val="18"/>
              </w:rPr>
            </w:pPr>
            <w:r>
              <w:rPr>
                <w:rFonts w:cs="Arial"/>
                <w:szCs w:val="18"/>
              </w:rPr>
              <w:t>Represents expected UE analytics type.</w:t>
            </w:r>
          </w:p>
          <w:p w14:paraId="50B84058" w14:textId="77777777" w:rsidR="004032EE" w:rsidRDefault="004032EE" w:rsidP="00BA71BF">
            <w:pPr>
              <w:pStyle w:val="TAL"/>
              <w:rPr>
                <w:rFonts w:cs="Arial"/>
                <w:szCs w:val="18"/>
              </w:rPr>
            </w:pPr>
            <w:r>
              <w:rPr>
                <w:rFonts w:cs="Arial"/>
                <w:szCs w:val="18"/>
              </w:rPr>
              <w:t>(NOTE 3)</w:t>
            </w:r>
          </w:p>
        </w:tc>
        <w:tc>
          <w:tcPr>
            <w:tcW w:w="1843" w:type="dxa"/>
          </w:tcPr>
          <w:p w14:paraId="47894D2E" w14:textId="77777777" w:rsidR="004032EE" w:rsidRDefault="004032EE" w:rsidP="00BA71BF">
            <w:pPr>
              <w:pStyle w:val="TAL"/>
              <w:rPr>
                <w:rFonts w:eastAsia="Batang"/>
              </w:rPr>
            </w:pPr>
            <w:proofErr w:type="spellStart"/>
            <w:r>
              <w:rPr>
                <w:rFonts w:cs="Arial"/>
                <w:szCs w:val="18"/>
                <w:lang w:eastAsia="zh-CN"/>
              </w:rPr>
              <w:t>Abnormal_Behavior</w:t>
            </w:r>
            <w:proofErr w:type="spellEnd"/>
          </w:p>
        </w:tc>
      </w:tr>
      <w:tr w:rsidR="004032EE" w14:paraId="43072C37" w14:textId="77777777" w:rsidTr="00BA71BF">
        <w:trPr>
          <w:jc w:val="center"/>
        </w:trPr>
        <w:tc>
          <w:tcPr>
            <w:tcW w:w="1531" w:type="dxa"/>
          </w:tcPr>
          <w:p w14:paraId="5AEEF07B" w14:textId="77777777" w:rsidR="004032EE" w:rsidRDefault="004032EE" w:rsidP="00BA71BF">
            <w:pPr>
              <w:pStyle w:val="TAL"/>
            </w:pPr>
            <w:proofErr w:type="spellStart"/>
            <w:r>
              <w:t>exptUeBehav</w:t>
            </w:r>
            <w:proofErr w:type="spellEnd"/>
          </w:p>
        </w:tc>
        <w:tc>
          <w:tcPr>
            <w:tcW w:w="1559" w:type="dxa"/>
          </w:tcPr>
          <w:p w14:paraId="1B8C7DEC" w14:textId="77777777" w:rsidR="004032EE" w:rsidRDefault="004032EE" w:rsidP="00BA71BF">
            <w:pPr>
              <w:pStyle w:val="TAL"/>
            </w:pPr>
            <w:proofErr w:type="spellStart"/>
            <w:r>
              <w:t>ExpectedUeBehaviourData</w:t>
            </w:r>
            <w:proofErr w:type="spellEnd"/>
          </w:p>
        </w:tc>
        <w:tc>
          <w:tcPr>
            <w:tcW w:w="425" w:type="dxa"/>
          </w:tcPr>
          <w:p w14:paraId="77C77509"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39E1E437"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29FCD4E5" w14:textId="77777777" w:rsidR="004032EE" w:rsidRDefault="004032EE" w:rsidP="00BA71BF">
            <w:pPr>
              <w:pStyle w:val="TAL"/>
              <w:rPr>
                <w:rFonts w:cs="Arial"/>
                <w:szCs w:val="18"/>
              </w:rPr>
            </w:pPr>
            <w:r>
              <w:rPr>
                <w:rFonts w:cs="Arial"/>
                <w:szCs w:val="18"/>
              </w:rPr>
              <w:t>Represents expected UE behaviour.</w:t>
            </w:r>
          </w:p>
        </w:tc>
        <w:tc>
          <w:tcPr>
            <w:tcW w:w="1843" w:type="dxa"/>
          </w:tcPr>
          <w:p w14:paraId="63801088" w14:textId="77777777" w:rsidR="004032EE" w:rsidRDefault="004032EE" w:rsidP="00BA71BF">
            <w:pPr>
              <w:pStyle w:val="TAL"/>
              <w:rPr>
                <w:rFonts w:eastAsia="Batang"/>
              </w:rPr>
            </w:pPr>
            <w:proofErr w:type="spellStart"/>
            <w:r>
              <w:rPr>
                <w:rFonts w:cs="Arial"/>
                <w:szCs w:val="18"/>
                <w:lang w:eastAsia="zh-CN"/>
              </w:rPr>
              <w:t>Abnormal_Behavior</w:t>
            </w:r>
            <w:proofErr w:type="spellEnd"/>
          </w:p>
        </w:tc>
      </w:tr>
      <w:tr w:rsidR="004032EE" w14:paraId="6969A80D" w14:textId="77777777" w:rsidTr="00BA71BF">
        <w:trPr>
          <w:jc w:val="center"/>
        </w:trPr>
        <w:tc>
          <w:tcPr>
            <w:tcW w:w="1531" w:type="dxa"/>
          </w:tcPr>
          <w:p w14:paraId="053808A9" w14:textId="77777777" w:rsidR="004032EE" w:rsidRDefault="004032EE" w:rsidP="00BA71BF">
            <w:pPr>
              <w:pStyle w:val="TAL"/>
            </w:pPr>
            <w:proofErr w:type="spellStart"/>
            <w:r>
              <w:t>reptThlds</w:t>
            </w:r>
            <w:proofErr w:type="spellEnd"/>
          </w:p>
        </w:tc>
        <w:tc>
          <w:tcPr>
            <w:tcW w:w="1559" w:type="dxa"/>
          </w:tcPr>
          <w:p w14:paraId="51B0E43B" w14:textId="77777777" w:rsidR="004032EE" w:rsidRDefault="004032EE" w:rsidP="00BA71BF">
            <w:pPr>
              <w:pStyle w:val="TAL"/>
            </w:pPr>
            <w:r>
              <w:t>array(</w:t>
            </w:r>
            <w:proofErr w:type="spellStart"/>
            <w:r>
              <w:t>ThresholdLevel</w:t>
            </w:r>
            <w:proofErr w:type="spellEnd"/>
            <w:r>
              <w:t>)</w:t>
            </w:r>
          </w:p>
        </w:tc>
        <w:tc>
          <w:tcPr>
            <w:tcW w:w="425" w:type="dxa"/>
          </w:tcPr>
          <w:p w14:paraId="0A30850D"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026D007E" w14:textId="77777777" w:rsidR="004032EE" w:rsidRDefault="004032EE" w:rsidP="00BA71BF">
            <w:pPr>
              <w:pStyle w:val="TAL"/>
              <w:rPr>
                <w:rFonts w:cs="Arial"/>
                <w:szCs w:val="18"/>
                <w:lang w:eastAsia="zh-CN"/>
              </w:rPr>
            </w:pPr>
            <w:r>
              <w:rPr>
                <w:rFonts w:cs="Arial"/>
                <w:szCs w:val="18"/>
                <w:lang w:eastAsia="zh-CN"/>
              </w:rPr>
              <w:t>1..N</w:t>
            </w:r>
          </w:p>
        </w:tc>
        <w:tc>
          <w:tcPr>
            <w:tcW w:w="2856" w:type="dxa"/>
          </w:tcPr>
          <w:p w14:paraId="2AB8A12A" w14:textId="77777777" w:rsidR="004032EE" w:rsidRDefault="004032EE" w:rsidP="00BA71BF">
            <w:pPr>
              <w:pStyle w:val="TAL"/>
              <w:rPr>
                <w:rFonts w:cs="Arial"/>
                <w:szCs w:val="18"/>
              </w:rPr>
            </w:pPr>
            <w:r>
              <w:rPr>
                <w:rFonts w:cs="Arial"/>
                <w:szCs w:val="18"/>
              </w:rPr>
              <w:t>Represents the levels to be reached in order to be notified by the NEF.</w:t>
            </w:r>
          </w:p>
          <w:p w14:paraId="080B955D" w14:textId="77777777" w:rsidR="004032EE" w:rsidRDefault="004032EE" w:rsidP="00BA71BF">
            <w:pPr>
              <w:pStyle w:val="TAL"/>
              <w:rPr>
                <w:rFonts w:cs="Arial"/>
                <w:szCs w:val="18"/>
              </w:rPr>
            </w:pPr>
            <w:r>
              <w:rPr>
                <w:rFonts w:cs="Arial"/>
                <w:szCs w:val="18"/>
              </w:rPr>
              <w:t>(NOTE 4)</w:t>
            </w:r>
          </w:p>
        </w:tc>
        <w:tc>
          <w:tcPr>
            <w:tcW w:w="1843" w:type="dxa"/>
          </w:tcPr>
          <w:p w14:paraId="3F6DD7BE" w14:textId="77777777" w:rsidR="004032EE" w:rsidRDefault="004032EE" w:rsidP="00BA71BF">
            <w:pPr>
              <w:pStyle w:val="TAL"/>
              <w:rPr>
                <w:rFonts w:cs="Arial"/>
                <w:szCs w:val="18"/>
                <w:lang w:eastAsia="zh-CN"/>
              </w:rPr>
            </w:pPr>
            <w:r>
              <w:t>Congestion</w:t>
            </w:r>
          </w:p>
          <w:p w14:paraId="73FA6E62" w14:textId="77777777" w:rsidR="004032EE" w:rsidRDefault="004032EE" w:rsidP="00BA71BF">
            <w:pPr>
              <w:pStyle w:val="TAL"/>
              <w:rPr>
                <w:rFonts w:eastAsia="Batang"/>
              </w:rPr>
            </w:pPr>
            <w:proofErr w:type="spellStart"/>
            <w:r w:rsidRPr="00AA6CC7">
              <w:rPr>
                <w:rFonts w:cs="Arial"/>
                <w:szCs w:val="18"/>
              </w:rPr>
              <w:t>DnPerformance</w:t>
            </w:r>
            <w:proofErr w:type="spellEnd"/>
          </w:p>
        </w:tc>
      </w:tr>
      <w:tr w:rsidR="004032EE" w14:paraId="45B33D06" w14:textId="77777777" w:rsidTr="00BA71BF">
        <w:trPr>
          <w:jc w:val="center"/>
        </w:trPr>
        <w:tc>
          <w:tcPr>
            <w:tcW w:w="1531" w:type="dxa"/>
          </w:tcPr>
          <w:p w14:paraId="1560DDB5" w14:textId="77777777" w:rsidR="004032EE" w:rsidRDefault="004032EE" w:rsidP="00BA71BF">
            <w:pPr>
              <w:pStyle w:val="TAL"/>
            </w:pPr>
            <w:proofErr w:type="spellStart"/>
            <w:r>
              <w:t>nwPerfReqs</w:t>
            </w:r>
            <w:proofErr w:type="spellEnd"/>
          </w:p>
        </w:tc>
        <w:tc>
          <w:tcPr>
            <w:tcW w:w="1559" w:type="dxa"/>
          </w:tcPr>
          <w:p w14:paraId="40261A35" w14:textId="77777777" w:rsidR="004032EE" w:rsidRDefault="004032EE" w:rsidP="00BA71BF">
            <w:pPr>
              <w:pStyle w:val="TAL"/>
            </w:pPr>
            <w:r>
              <w:t>array(</w:t>
            </w:r>
            <w:proofErr w:type="spellStart"/>
            <w:r>
              <w:t>NetworkPerfRequirement</w:t>
            </w:r>
            <w:proofErr w:type="spellEnd"/>
            <w:r>
              <w:t>)</w:t>
            </w:r>
          </w:p>
        </w:tc>
        <w:tc>
          <w:tcPr>
            <w:tcW w:w="425" w:type="dxa"/>
          </w:tcPr>
          <w:p w14:paraId="10C8389A" w14:textId="77777777" w:rsidR="004032EE" w:rsidRDefault="004032EE" w:rsidP="00BA71BF">
            <w:pPr>
              <w:pStyle w:val="TAC"/>
              <w:rPr>
                <w:rFonts w:cs="Arial"/>
                <w:szCs w:val="18"/>
                <w:lang w:eastAsia="zh-CN"/>
              </w:rPr>
            </w:pPr>
            <w:r>
              <w:rPr>
                <w:rFonts w:cs="Arial"/>
                <w:szCs w:val="18"/>
                <w:lang w:eastAsia="zh-CN"/>
              </w:rPr>
              <w:t>C</w:t>
            </w:r>
          </w:p>
        </w:tc>
        <w:tc>
          <w:tcPr>
            <w:tcW w:w="1134" w:type="dxa"/>
          </w:tcPr>
          <w:p w14:paraId="6C301B26" w14:textId="77777777" w:rsidR="004032EE" w:rsidRDefault="004032EE" w:rsidP="00BA71BF">
            <w:pPr>
              <w:pStyle w:val="TAL"/>
              <w:rPr>
                <w:rFonts w:cs="Arial"/>
                <w:szCs w:val="18"/>
                <w:lang w:eastAsia="zh-CN"/>
              </w:rPr>
            </w:pPr>
            <w:r>
              <w:t>1..N</w:t>
            </w:r>
          </w:p>
        </w:tc>
        <w:tc>
          <w:tcPr>
            <w:tcW w:w="2856" w:type="dxa"/>
          </w:tcPr>
          <w:p w14:paraId="0C8E6B48" w14:textId="77777777" w:rsidR="004032EE" w:rsidRDefault="004032EE" w:rsidP="00BA71BF">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Pr>
          <w:p w14:paraId="4EB660FA" w14:textId="77777777" w:rsidR="004032EE" w:rsidRDefault="004032EE" w:rsidP="00BA71BF">
            <w:pPr>
              <w:pStyle w:val="TAL"/>
              <w:rPr>
                <w:rFonts w:eastAsia="Batang"/>
              </w:rPr>
            </w:pPr>
            <w:proofErr w:type="spellStart"/>
            <w:r>
              <w:rPr>
                <w:rFonts w:cs="Arial"/>
                <w:szCs w:val="18"/>
              </w:rPr>
              <w:t>Network_Performance</w:t>
            </w:r>
            <w:proofErr w:type="spellEnd"/>
          </w:p>
        </w:tc>
      </w:tr>
      <w:tr w:rsidR="004032EE" w14:paraId="32438047" w14:textId="77777777" w:rsidTr="00BA71BF">
        <w:trPr>
          <w:jc w:val="center"/>
        </w:trPr>
        <w:tc>
          <w:tcPr>
            <w:tcW w:w="1531" w:type="dxa"/>
          </w:tcPr>
          <w:p w14:paraId="0838DFBB" w14:textId="77777777" w:rsidR="004032EE" w:rsidRDefault="004032EE" w:rsidP="00BA71BF">
            <w:pPr>
              <w:pStyle w:val="TAL"/>
            </w:pPr>
            <w:proofErr w:type="spellStart"/>
            <w:r>
              <w:rPr>
                <w:rFonts w:cs="Arial"/>
                <w:szCs w:val="18"/>
                <w:lang w:eastAsia="zh-CN"/>
              </w:rPr>
              <w:t>snssai</w:t>
            </w:r>
            <w:proofErr w:type="spellEnd"/>
          </w:p>
        </w:tc>
        <w:tc>
          <w:tcPr>
            <w:tcW w:w="1559" w:type="dxa"/>
          </w:tcPr>
          <w:p w14:paraId="08EBC687" w14:textId="77777777" w:rsidR="004032EE" w:rsidRDefault="004032EE" w:rsidP="00BA71BF">
            <w:pPr>
              <w:pStyle w:val="TAL"/>
            </w:pPr>
            <w:proofErr w:type="spellStart"/>
            <w:r>
              <w:t>Snssai</w:t>
            </w:r>
            <w:proofErr w:type="spellEnd"/>
          </w:p>
        </w:tc>
        <w:tc>
          <w:tcPr>
            <w:tcW w:w="425" w:type="dxa"/>
          </w:tcPr>
          <w:p w14:paraId="582BE85B" w14:textId="77777777" w:rsidR="004032EE" w:rsidRDefault="004032EE" w:rsidP="00BA71BF">
            <w:pPr>
              <w:pStyle w:val="TAC"/>
              <w:rPr>
                <w:rFonts w:cs="Arial"/>
                <w:szCs w:val="18"/>
                <w:lang w:eastAsia="zh-CN"/>
              </w:rPr>
            </w:pPr>
            <w:r>
              <w:t>O</w:t>
            </w:r>
          </w:p>
        </w:tc>
        <w:tc>
          <w:tcPr>
            <w:tcW w:w="1134" w:type="dxa"/>
          </w:tcPr>
          <w:p w14:paraId="277DD78E" w14:textId="77777777" w:rsidR="004032EE" w:rsidRDefault="004032EE" w:rsidP="00BA71BF">
            <w:pPr>
              <w:pStyle w:val="TAL"/>
            </w:pPr>
            <w:r>
              <w:t>0..1</w:t>
            </w:r>
          </w:p>
        </w:tc>
        <w:tc>
          <w:tcPr>
            <w:tcW w:w="2856" w:type="dxa"/>
          </w:tcPr>
          <w:p w14:paraId="21C33D07" w14:textId="77777777" w:rsidR="004032EE" w:rsidRDefault="004032EE" w:rsidP="00BA71BF">
            <w:pPr>
              <w:pStyle w:val="TAL"/>
            </w:pPr>
            <w:r>
              <w:t>Identifies the network slice information.</w:t>
            </w:r>
            <w:r>
              <w:rPr>
                <w:rFonts w:cs="Arial"/>
                <w:szCs w:val="18"/>
                <w:lang w:eastAsia="zh-CN"/>
              </w:rPr>
              <w:t xml:space="preserve"> (NOTE 7)</w:t>
            </w:r>
          </w:p>
        </w:tc>
        <w:tc>
          <w:tcPr>
            <w:tcW w:w="1843" w:type="dxa"/>
          </w:tcPr>
          <w:p w14:paraId="5A08F23C" w14:textId="77777777" w:rsidR="004032EE" w:rsidRDefault="004032EE" w:rsidP="00BA71BF">
            <w:pPr>
              <w:pStyle w:val="TAL"/>
              <w:rPr>
                <w:rFonts w:cs="Arial"/>
                <w:szCs w:val="18"/>
              </w:rPr>
            </w:pPr>
            <w:proofErr w:type="spellStart"/>
            <w:r>
              <w:rPr>
                <w:rFonts w:cs="Arial"/>
                <w:szCs w:val="18"/>
              </w:rPr>
              <w:t>Ue_Communication</w:t>
            </w:r>
            <w:proofErr w:type="spellEnd"/>
          </w:p>
          <w:p w14:paraId="2441C695" w14:textId="77777777" w:rsidR="004032EE" w:rsidRDefault="004032EE" w:rsidP="00BA71BF">
            <w:pPr>
              <w:pStyle w:val="TAL"/>
              <w:rPr>
                <w:rFonts w:eastAsia="Batang"/>
              </w:rPr>
            </w:pPr>
            <w:proofErr w:type="spellStart"/>
            <w:r>
              <w:rPr>
                <w:rFonts w:eastAsia="Batang"/>
              </w:rPr>
              <w:t>QoS_Sustainability</w:t>
            </w:r>
            <w:proofErr w:type="spellEnd"/>
            <w:r>
              <w:rPr>
                <w:rFonts w:eastAsia="Batang"/>
              </w:rPr>
              <w:t xml:space="preserve"> </w:t>
            </w:r>
          </w:p>
          <w:p w14:paraId="0A6C135B"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p w14:paraId="6F2F39A3" w14:textId="77777777" w:rsidR="004032EE" w:rsidRDefault="004032EE" w:rsidP="00BA71BF">
            <w:pPr>
              <w:pStyle w:val="TAL"/>
              <w:rPr>
                <w:rFonts w:cs="Arial"/>
                <w:szCs w:val="18"/>
              </w:rPr>
            </w:pPr>
            <w:r>
              <w:t>Congestion</w:t>
            </w:r>
          </w:p>
          <w:p w14:paraId="01C3092C" w14:textId="77777777" w:rsidR="004032EE" w:rsidRDefault="004032EE" w:rsidP="00BA71BF">
            <w:pPr>
              <w:pStyle w:val="TAL"/>
              <w:rPr>
                <w:rFonts w:cs="Arial"/>
                <w:szCs w:val="18"/>
              </w:rPr>
            </w:pPr>
            <w:r>
              <w:rPr>
                <w:rFonts w:cs="Arial"/>
                <w:szCs w:val="18"/>
              </w:rPr>
              <w:t>Dispersion</w:t>
            </w:r>
          </w:p>
        </w:tc>
      </w:tr>
      <w:tr w:rsidR="004032EE" w14:paraId="218B5A21" w14:textId="77777777" w:rsidTr="00BA71BF">
        <w:trPr>
          <w:jc w:val="center"/>
        </w:trPr>
        <w:tc>
          <w:tcPr>
            <w:tcW w:w="1531" w:type="dxa"/>
          </w:tcPr>
          <w:p w14:paraId="629CEC79" w14:textId="77777777" w:rsidR="004032EE" w:rsidRDefault="004032EE" w:rsidP="00BA71BF">
            <w:pPr>
              <w:pStyle w:val="TAL"/>
              <w:rPr>
                <w:rFonts w:cs="Arial"/>
                <w:szCs w:val="18"/>
                <w:lang w:eastAsia="zh-CN"/>
              </w:rPr>
            </w:pPr>
            <w:proofErr w:type="spellStart"/>
            <w:r>
              <w:t>nsiIdInfos</w:t>
            </w:r>
            <w:proofErr w:type="spellEnd"/>
          </w:p>
        </w:tc>
        <w:tc>
          <w:tcPr>
            <w:tcW w:w="1559" w:type="dxa"/>
          </w:tcPr>
          <w:p w14:paraId="3928D625" w14:textId="77777777" w:rsidR="004032EE" w:rsidRDefault="004032EE" w:rsidP="00BA71BF">
            <w:pPr>
              <w:pStyle w:val="TAL"/>
            </w:pPr>
            <w:r>
              <w:t>array(</w:t>
            </w:r>
            <w:proofErr w:type="spellStart"/>
            <w:r>
              <w:t>NsiIdInfo</w:t>
            </w:r>
            <w:proofErr w:type="spellEnd"/>
            <w:r>
              <w:t>)</w:t>
            </w:r>
          </w:p>
        </w:tc>
        <w:tc>
          <w:tcPr>
            <w:tcW w:w="425" w:type="dxa"/>
          </w:tcPr>
          <w:p w14:paraId="6EAC0A67" w14:textId="77777777" w:rsidR="004032EE" w:rsidRDefault="004032EE" w:rsidP="00BA71BF">
            <w:pPr>
              <w:pStyle w:val="TAC"/>
            </w:pPr>
            <w:r>
              <w:t>O</w:t>
            </w:r>
          </w:p>
        </w:tc>
        <w:tc>
          <w:tcPr>
            <w:tcW w:w="1134" w:type="dxa"/>
          </w:tcPr>
          <w:p w14:paraId="5917FDC3" w14:textId="77777777" w:rsidR="004032EE" w:rsidRDefault="004032EE" w:rsidP="00BA71BF">
            <w:pPr>
              <w:pStyle w:val="TAL"/>
            </w:pPr>
            <w:r>
              <w:t>1..N</w:t>
            </w:r>
          </w:p>
        </w:tc>
        <w:tc>
          <w:tcPr>
            <w:tcW w:w="2856" w:type="dxa"/>
          </w:tcPr>
          <w:p w14:paraId="086F14DC" w14:textId="77777777" w:rsidR="004032EE" w:rsidRDefault="004032EE" w:rsidP="00BA71BF">
            <w:pPr>
              <w:pStyle w:val="TAL"/>
              <w:rPr>
                <w:rFonts w:eastAsia="Batang"/>
              </w:rPr>
            </w:pPr>
            <w:r>
              <w:rPr>
                <w:rFonts w:eastAsia="Batang"/>
              </w:rPr>
              <w:t>Each element identifies the S-NSSAI and the optionally associated network slice instance(s).</w:t>
            </w:r>
          </w:p>
          <w:p w14:paraId="287FE86E" w14:textId="15F24800" w:rsidR="004032EE" w:rsidRDefault="004032EE" w:rsidP="00BA71BF">
            <w:pPr>
              <w:pStyle w:val="TAL"/>
            </w:pPr>
            <w:r>
              <w:rPr>
                <w:rFonts w:eastAsia="Batang"/>
              </w:rPr>
              <w:t>May be included when subscribed event is "</w:t>
            </w:r>
            <w:r>
              <w:t>SERVICE_EXPERIENCE</w:t>
            </w:r>
            <w:r>
              <w:rPr>
                <w:rFonts w:eastAsia="Batang"/>
              </w:rPr>
              <w:t>"</w:t>
            </w:r>
            <w:del w:id="24" w:author="NOKIA" w:date="2022-08-24T11:28:00Z">
              <w:r w:rsidDel="003C61D7">
                <w:rPr>
                  <w:rFonts w:eastAsia="Batang"/>
                </w:rPr>
                <w:delText>.</w:delText>
              </w:r>
            </w:del>
            <w:ins w:id="25" w:author="NOKIA" w:date="2022-08-24T11:28:00Z">
              <w:r w:rsidR="003C61D7">
                <w:rPr>
                  <w:rFonts w:eastAsia="Batang"/>
                </w:rPr>
                <w:t xml:space="preserve"> </w:t>
              </w:r>
            </w:ins>
            <w:ins w:id="26" w:author="NOKIA" w:date="2022-08-05T19:19:00Z">
              <w:r w:rsidR="00F00431">
                <w:rPr>
                  <w:rFonts w:eastAsia="Batang"/>
                </w:rPr>
                <w:t xml:space="preserve">or </w:t>
              </w:r>
              <w:r w:rsidR="00F00431">
                <w:t>"</w:t>
              </w:r>
              <w:r w:rsidR="00F00431">
                <w:rPr>
                  <w:rFonts w:hint="eastAsia"/>
                  <w:lang w:eastAsia="zh-CN"/>
                </w:rPr>
                <w:t>D</w:t>
              </w:r>
              <w:r w:rsidR="00F00431">
                <w:rPr>
                  <w:lang w:eastAsia="zh-CN"/>
                </w:rPr>
                <w:t>N_PERFORMANCE</w:t>
              </w:r>
              <w:r w:rsidR="00F00431">
                <w:t>"</w:t>
              </w:r>
            </w:ins>
            <w:ins w:id="27" w:author="NOKIA" w:date="2022-08-24T11:28:00Z">
              <w:r w:rsidR="003C61D7">
                <w:t>.</w:t>
              </w:r>
            </w:ins>
          </w:p>
        </w:tc>
        <w:tc>
          <w:tcPr>
            <w:tcW w:w="1843" w:type="dxa"/>
          </w:tcPr>
          <w:p w14:paraId="62969F4C" w14:textId="77777777" w:rsidR="004032EE" w:rsidRDefault="004032EE" w:rsidP="00BA71BF">
            <w:pPr>
              <w:pStyle w:val="TAL"/>
              <w:rPr>
                <w:ins w:id="28" w:author="NOKIA" w:date="2022-08-05T19:20:00Z"/>
                <w:rFonts w:cs="Arial"/>
                <w:szCs w:val="18"/>
              </w:rPr>
            </w:pPr>
            <w:proofErr w:type="spellStart"/>
            <w:r>
              <w:rPr>
                <w:rFonts w:cs="Arial"/>
                <w:szCs w:val="18"/>
              </w:rPr>
              <w:t>ServiceExperience</w:t>
            </w:r>
            <w:proofErr w:type="spellEnd"/>
          </w:p>
          <w:p w14:paraId="476A0D1C" w14:textId="77777777" w:rsidR="00F00431" w:rsidRDefault="00F00431" w:rsidP="00F00431">
            <w:pPr>
              <w:pStyle w:val="TAL"/>
              <w:rPr>
                <w:ins w:id="29" w:author="NOKIA" w:date="2022-08-05T19:20:00Z"/>
                <w:rFonts w:cs="Arial"/>
                <w:szCs w:val="18"/>
              </w:rPr>
            </w:pPr>
            <w:proofErr w:type="spellStart"/>
            <w:ins w:id="30" w:author="NOKIA" w:date="2022-08-05T19:20:00Z">
              <w:r w:rsidRPr="00AA6CC7">
                <w:rPr>
                  <w:rFonts w:cs="Arial"/>
                  <w:szCs w:val="18"/>
                </w:rPr>
                <w:t>DnPerformance</w:t>
              </w:r>
              <w:proofErr w:type="spellEnd"/>
            </w:ins>
          </w:p>
          <w:p w14:paraId="4E0499C1" w14:textId="10B09D7E" w:rsidR="00F00431" w:rsidRDefault="00F00431" w:rsidP="00BA71BF">
            <w:pPr>
              <w:pStyle w:val="TAL"/>
              <w:rPr>
                <w:rFonts w:cs="Arial"/>
                <w:szCs w:val="18"/>
              </w:rPr>
            </w:pPr>
          </w:p>
        </w:tc>
      </w:tr>
      <w:tr w:rsidR="004032EE" w14:paraId="00518036" w14:textId="77777777" w:rsidTr="00BA71BF">
        <w:trPr>
          <w:jc w:val="center"/>
        </w:trPr>
        <w:tc>
          <w:tcPr>
            <w:tcW w:w="1531" w:type="dxa"/>
          </w:tcPr>
          <w:p w14:paraId="7A0D75BB" w14:textId="77777777" w:rsidR="004032EE" w:rsidRDefault="004032EE" w:rsidP="00BA71BF">
            <w:pPr>
              <w:pStyle w:val="TAL"/>
            </w:pPr>
            <w:proofErr w:type="spellStart"/>
            <w:r>
              <w:rPr>
                <w:rFonts w:cs="Arial"/>
                <w:szCs w:val="18"/>
                <w:lang w:eastAsia="zh-CN"/>
              </w:rPr>
              <w:t>qosReq</w:t>
            </w:r>
            <w:proofErr w:type="spellEnd"/>
          </w:p>
        </w:tc>
        <w:tc>
          <w:tcPr>
            <w:tcW w:w="1559" w:type="dxa"/>
          </w:tcPr>
          <w:p w14:paraId="716A8DA7" w14:textId="77777777" w:rsidR="004032EE" w:rsidRDefault="004032EE" w:rsidP="00BA71BF">
            <w:pPr>
              <w:pStyle w:val="TAL"/>
            </w:pPr>
            <w:proofErr w:type="spellStart"/>
            <w:r>
              <w:t>QosRequirement</w:t>
            </w:r>
            <w:proofErr w:type="spellEnd"/>
          </w:p>
        </w:tc>
        <w:tc>
          <w:tcPr>
            <w:tcW w:w="425" w:type="dxa"/>
          </w:tcPr>
          <w:p w14:paraId="1FC9304A" w14:textId="77777777" w:rsidR="004032EE" w:rsidRDefault="004032EE" w:rsidP="00BA71BF">
            <w:pPr>
              <w:pStyle w:val="TAC"/>
              <w:rPr>
                <w:rFonts w:cs="Arial"/>
                <w:szCs w:val="18"/>
                <w:lang w:eastAsia="zh-CN"/>
              </w:rPr>
            </w:pPr>
            <w:r>
              <w:t>C</w:t>
            </w:r>
          </w:p>
        </w:tc>
        <w:tc>
          <w:tcPr>
            <w:tcW w:w="1134" w:type="dxa"/>
          </w:tcPr>
          <w:p w14:paraId="044E3AAA" w14:textId="77777777" w:rsidR="004032EE" w:rsidRDefault="004032EE" w:rsidP="00BA71BF">
            <w:pPr>
              <w:pStyle w:val="TAL"/>
            </w:pPr>
            <w:r>
              <w:t>0..1</w:t>
            </w:r>
          </w:p>
        </w:tc>
        <w:tc>
          <w:tcPr>
            <w:tcW w:w="2856" w:type="dxa"/>
          </w:tcPr>
          <w:p w14:paraId="482D2C94" w14:textId="77777777" w:rsidR="004032EE" w:rsidRDefault="004032EE" w:rsidP="00BA71BF">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Pr>
          <w:p w14:paraId="0813F2AD" w14:textId="77777777" w:rsidR="004032EE" w:rsidRDefault="004032EE" w:rsidP="00BA71BF">
            <w:pPr>
              <w:pStyle w:val="TAL"/>
              <w:rPr>
                <w:rFonts w:cs="Arial"/>
                <w:szCs w:val="18"/>
              </w:rPr>
            </w:pPr>
            <w:proofErr w:type="spellStart"/>
            <w:r>
              <w:rPr>
                <w:rFonts w:cs="Arial"/>
                <w:szCs w:val="18"/>
              </w:rPr>
              <w:t>QoS_Sustainability</w:t>
            </w:r>
            <w:proofErr w:type="spellEnd"/>
          </w:p>
        </w:tc>
      </w:tr>
      <w:tr w:rsidR="004032EE" w14:paraId="0C39A17A" w14:textId="77777777" w:rsidTr="00BA71BF">
        <w:trPr>
          <w:jc w:val="center"/>
        </w:trPr>
        <w:tc>
          <w:tcPr>
            <w:tcW w:w="1531" w:type="dxa"/>
          </w:tcPr>
          <w:p w14:paraId="51B05548" w14:textId="77777777" w:rsidR="004032EE" w:rsidRDefault="004032EE" w:rsidP="00BA71BF">
            <w:pPr>
              <w:pStyle w:val="TAL"/>
            </w:pPr>
            <w:proofErr w:type="spellStart"/>
            <w:r>
              <w:rPr>
                <w:rFonts w:cs="Arial"/>
                <w:szCs w:val="18"/>
                <w:lang w:eastAsia="zh-CN"/>
              </w:rPr>
              <w:t>qosFlowRetThds</w:t>
            </w:r>
            <w:proofErr w:type="spellEnd"/>
          </w:p>
        </w:tc>
        <w:tc>
          <w:tcPr>
            <w:tcW w:w="1559" w:type="dxa"/>
          </w:tcPr>
          <w:p w14:paraId="74C497CD" w14:textId="77777777" w:rsidR="004032EE" w:rsidRDefault="004032EE" w:rsidP="00BA71BF">
            <w:pPr>
              <w:pStyle w:val="TAL"/>
            </w:pPr>
            <w:r>
              <w:t>array(</w:t>
            </w:r>
            <w:proofErr w:type="spellStart"/>
            <w:r>
              <w:t>RetainabilityThreshold</w:t>
            </w:r>
            <w:proofErr w:type="spellEnd"/>
            <w:r>
              <w:t>)</w:t>
            </w:r>
          </w:p>
        </w:tc>
        <w:tc>
          <w:tcPr>
            <w:tcW w:w="425" w:type="dxa"/>
          </w:tcPr>
          <w:p w14:paraId="35008A3C" w14:textId="77777777" w:rsidR="004032EE" w:rsidRDefault="004032EE" w:rsidP="00BA71BF">
            <w:pPr>
              <w:pStyle w:val="TAC"/>
              <w:rPr>
                <w:rFonts w:cs="Arial"/>
                <w:szCs w:val="18"/>
                <w:lang w:eastAsia="zh-CN"/>
              </w:rPr>
            </w:pPr>
            <w:r>
              <w:t>C</w:t>
            </w:r>
          </w:p>
        </w:tc>
        <w:tc>
          <w:tcPr>
            <w:tcW w:w="1134" w:type="dxa"/>
          </w:tcPr>
          <w:p w14:paraId="70C3F5E3" w14:textId="77777777" w:rsidR="004032EE" w:rsidRDefault="004032EE" w:rsidP="00BA71BF">
            <w:pPr>
              <w:pStyle w:val="TAL"/>
            </w:pPr>
            <w:r>
              <w:t>1..N</w:t>
            </w:r>
          </w:p>
        </w:tc>
        <w:tc>
          <w:tcPr>
            <w:tcW w:w="2856" w:type="dxa"/>
          </w:tcPr>
          <w:p w14:paraId="28BCFA5B" w14:textId="77777777" w:rsidR="004032EE" w:rsidRDefault="004032EE" w:rsidP="00BA71BF">
            <w:pPr>
              <w:pStyle w:val="TAL"/>
            </w:pPr>
            <w:r>
              <w:t>Represents the QoS flow retainability thresholds,</w:t>
            </w:r>
          </w:p>
          <w:p w14:paraId="74DD3651" w14:textId="77777777" w:rsidR="004032EE" w:rsidRDefault="004032EE" w:rsidP="00BA71BF">
            <w:pPr>
              <w:pStyle w:val="TAL"/>
            </w:pPr>
            <w:r>
              <w:t>Shall be supplied for the 5QI of GBR resource type</w:t>
            </w:r>
            <w:r>
              <w:rPr>
                <w:rFonts w:eastAsia="Batang"/>
              </w:rPr>
              <w:t>. (NOTE 5)</w:t>
            </w:r>
            <w:r>
              <w:t xml:space="preserve"> </w:t>
            </w:r>
          </w:p>
        </w:tc>
        <w:tc>
          <w:tcPr>
            <w:tcW w:w="1843" w:type="dxa"/>
          </w:tcPr>
          <w:p w14:paraId="6579C9A5" w14:textId="77777777" w:rsidR="004032EE" w:rsidRDefault="004032EE" w:rsidP="00BA71BF">
            <w:pPr>
              <w:pStyle w:val="TAL"/>
              <w:rPr>
                <w:rFonts w:cs="Arial"/>
                <w:szCs w:val="18"/>
              </w:rPr>
            </w:pPr>
            <w:proofErr w:type="spellStart"/>
            <w:r>
              <w:rPr>
                <w:rFonts w:cs="Arial"/>
                <w:szCs w:val="18"/>
              </w:rPr>
              <w:t>QoS_Sustainability</w:t>
            </w:r>
            <w:proofErr w:type="spellEnd"/>
          </w:p>
        </w:tc>
      </w:tr>
      <w:tr w:rsidR="004032EE" w14:paraId="16CCBAC2" w14:textId="77777777" w:rsidTr="00BA71BF">
        <w:trPr>
          <w:jc w:val="center"/>
        </w:trPr>
        <w:tc>
          <w:tcPr>
            <w:tcW w:w="1531" w:type="dxa"/>
          </w:tcPr>
          <w:p w14:paraId="19F47354" w14:textId="77777777" w:rsidR="004032EE" w:rsidRDefault="004032EE" w:rsidP="00BA71BF">
            <w:pPr>
              <w:pStyle w:val="TAL"/>
            </w:pPr>
            <w:proofErr w:type="spellStart"/>
            <w:r>
              <w:rPr>
                <w:rFonts w:cs="Arial"/>
                <w:szCs w:val="18"/>
                <w:lang w:eastAsia="zh-CN"/>
              </w:rPr>
              <w:t>ranUeThrouThds</w:t>
            </w:r>
            <w:proofErr w:type="spellEnd"/>
          </w:p>
        </w:tc>
        <w:tc>
          <w:tcPr>
            <w:tcW w:w="1559" w:type="dxa"/>
          </w:tcPr>
          <w:p w14:paraId="51F92539" w14:textId="77777777" w:rsidR="004032EE" w:rsidRDefault="004032EE" w:rsidP="00BA71BF">
            <w:pPr>
              <w:pStyle w:val="TAL"/>
            </w:pPr>
            <w:r>
              <w:t>array(</w:t>
            </w:r>
            <w:proofErr w:type="spellStart"/>
            <w:r>
              <w:t>BitRate</w:t>
            </w:r>
            <w:proofErr w:type="spellEnd"/>
            <w:r>
              <w:t>)</w:t>
            </w:r>
          </w:p>
        </w:tc>
        <w:tc>
          <w:tcPr>
            <w:tcW w:w="425" w:type="dxa"/>
          </w:tcPr>
          <w:p w14:paraId="5E15CF07" w14:textId="77777777" w:rsidR="004032EE" w:rsidRDefault="004032EE" w:rsidP="00BA71BF">
            <w:pPr>
              <w:pStyle w:val="TAC"/>
              <w:rPr>
                <w:rFonts w:cs="Arial"/>
                <w:szCs w:val="18"/>
                <w:lang w:eastAsia="zh-CN"/>
              </w:rPr>
            </w:pPr>
            <w:r>
              <w:t>C</w:t>
            </w:r>
          </w:p>
        </w:tc>
        <w:tc>
          <w:tcPr>
            <w:tcW w:w="1134" w:type="dxa"/>
          </w:tcPr>
          <w:p w14:paraId="05B418C9" w14:textId="77777777" w:rsidR="004032EE" w:rsidRDefault="004032EE" w:rsidP="00BA71BF">
            <w:pPr>
              <w:pStyle w:val="TAL"/>
            </w:pPr>
            <w:r>
              <w:t>1..N</w:t>
            </w:r>
          </w:p>
        </w:tc>
        <w:tc>
          <w:tcPr>
            <w:tcW w:w="2856" w:type="dxa"/>
          </w:tcPr>
          <w:p w14:paraId="6927974E" w14:textId="77777777" w:rsidR="004032EE" w:rsidRDefault="004032EE" w:rsidP="00BA71BF">
            <w:pPr>
              <w:pStyle w:val="TAL"/>
            </w:pPr>
            <w:r>
              <w:t>Represents the RAN UE throughput thresholds.</w:t>
            </w:r>
          </w:p>
          <w:p w14:paraId="2EE485B2" w14:textId="77777777" w:rsidR="004032EE" w:rsidRDefault="004032EE" w:rsidP="00BA71BF">
            <w:pPr>
              <w:pStyle w:val="TAL"/>
            </w:pPr>
            <w:r>
              <w:t>Shall be supplied for the 5QI of non-GBR resource type. (NOTE 5)</w:t>
            </w:r>
          </w:p>
        </w:tc>
        <w:tc>
          <w:tcPr>
            <w:tcW w:w="1843" w:type="dxa"/>
          </w:tcPr>
          <w:p w14:paraId="0FE9C8E5" w14:textId="77777777" w:rsidR="004032EE" w:rsidRDefault="004032EE" w:rsidP="00BA71BF">
            <w:pPr>
              <w:pStyle w:val="TAL"/>
              <w:rPr>
                <w:rFonts w:cs="Arial"/>
                <w:szCs w:val="18"/>
              </w:rPr>
            </w:pPr>
            <w:proofErr w:type="spellStart"/>
            <w:r>
              <w:rPr>
                <w:rFonts w:cs="Arial"/>
                <w:szCs w:val="18"/>
              </w:rPr>
              <w:t>QoS_Sustainability</w:t>
            </w:r>
            <w:proofErr w:type="spellEnd"/>
          </w:p>
        </w:tc>
      </w:tr>
      <w:tr w:rsidR="004032EE" w14:paraId="284C83DE" w14:textId="77777777" w:rsidTr="00BA71BF">
        <w:trPr>
          <w:jc w:val="center"/>
        </w:trPr>
        <w:tc>
          <w:tcPr>
            <w:tcW w:w="1531" w:type="dxa"/>
          </w:tcPr>
          <w:p w14:paraId="4725557B" w14:textId="77777777" w:rsidR="004032EE" w:rsidRDefault="004032EE" w:rsidP="00BA71BF">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4D2194" w14:textId="77777777" w:rsidR="004032EE" w:rsidRDefault="004032EE" w:rsidP="00BA71BF">
            <w:pPr>
              <w:pStyle w:val="TAL"/>
            </w:pPr>
            <w:r w:rsidRPr="00FE6D25">
              <w:t>array(</w:t>
            </w:r>
            <w:proofErr w:type="spellStart"/>
            <w:r w:rsidRPr="00FE6D25">
              <w:t>DispersionRequirement</w:t>
            </w:r>
            <w:proofErr w:type="spellEnd"/>
            <w:r w:rsidRPr="00FE6D25">
              <w:t>)</w:t>
            </w:r>
          </w:p>
        </w:tc>
        <w:tc>
          <w:tcPr>
            <w:tcW w:w="425" w:type="dxa"/>
          </w:tcPr>
          <w:p w14:paraId="700E190F" w14:textId="77777777" w:rsidR="004032EE" w:rsidRDefault="004032EE" w:rsidP="00BA71BF">
            <w:pPr>
              <w:pStyle w:val="TAC"/>
            </w:pPr>
            <w:r w:rsidRPr="00FE6D25">
              <w:t>O</w:t>
            </w:r>
          </w:p>
        </w:tc>
        <w:tc>
          <w:tcPr>
            <w:tcW w:w="1134" w:type="dxa"/>
          </w:tcPr>
          <w:p w14:paraId="67E43CAC" w14:textId="77777777" w:rsidR="004032EE" w:rsidRDefault="004032EE" w:rsidP="00BA71BF">
            <w:pPr>
              <w:pStyle w:val="TAL"/>
            </w:pPr>
            <w:r w:rsidRPr="00FE6D25">
              <w:t>1..N</w:t>
            </w:r>
          </w:p>
        </w:tc>
        <w:tc>
          <w:tcPr>
            <w:tcW w:w="2856" w:type="dxa"/>
          </w:tcPr>
          <w:p w14:paraId="39F885CD" w14:textId="77777777" w:rsidR="004032EE" w:rsidRDefault="004032EE" w:rsidP="00BA71BF">
            <w:pPr>
              <w:pStyle w:val="TAL"/>
            </w:pPr>
            <w:r w:rsidRPr="00E051DE">
              <w:t>Represents the dispersion analytics requirements.</w:t>
            </w:r>
          </w:p>
        </w:tc>
        <w:tc>
          <w:tcPr>
            <w:tcW w:w="1843" w:type="dxa"/>
          </w:tcPr>
          <w:p w14:paraId="0E31D1DB" w14:textId="77777777" w:rsidR="004032EE" w:rsidRDefault="004032EE" w:rsidP="00BA71BF">
            <w:pPr>
              <w:pStyle w:val="TAL"/>
              <w:rPr>
                <w:rFonts w:cs="Arial"/>
                <w:szCs w:val="18"/>
              </w:rPr>
            </w:pPr>
            <w:r w:rsidRPr="00FE6D25">
              <w:rPr>
                <w:rFonts w:cs="Arial"/>
                <w:szCs w:val="18"/>
              </w:rPr>
              <w:t>Dispersion</w:t>
            </w:r>
          </w:p>
        </w:tc>
      </w:tr>
      <w:tr w:rsidR="004032EE" w14:paraId="7D7912D7" w14:textId="77777777" w:rsidTr="00BA71BF">
        <w:trPr>
          <w:jc w:val="center"/>
        </w:trPr>
        <w:tc>
          <w:tcPr>
            <w:tcW w:w="1531" w:type="dxa"/>
          </w:tcPr>
          <w:p w14:paraId="1A6BB62A" w14:textId="77777777" w:rsidR="004032EE" w:rsidRPr="00FE6D25" w:rsidRDefault="004032EE" w:rsidP="00BA71BF">
            <w:pPr>
              <w:pStyle w:val="TAL"/>
              <w:rPr>
                <w:rFonts w:cs="Arial"/>
                <w:szCs w:val="18"/>
                <w:lang w:eastAsia="zh-CN"/>
              </w:rPr>
            </w:pPr>
            <w:proofErr w:type="spellStart"/>
            <w:r>
              <w:rPr>
                <w:lang w:eastAsia="zh-CN"/>
              </w:rPr>
              <w:lastRenderedPageBreak/>
              <w:t>dnPerfReqs</w:t>
            </w:r>
            <w:proofErr w:type="spellEnd"/>
          </w:p>
        </w:tc>
        <w:tc>
          <w:tcPr>
            <w:tcW w:w="1559" w:type="dxa"/>
          </w:tcPr>
          <w:p w14:paraId="31382CEB" w14:textId="77777777" w:rsidR="004032EE" w:rsidRPr="00FE6D25" w:rsidRDefault="004032EE" w:rsidP="00BA71BF">
            <w:pPr>
              <w:pStyle w:val="TAL"/>
            </w:pPr>
            <w:r w:rsidRPr="00FE6D25">
              <w:t>array(</w:t>
            </w:r>
            <w:proofErr w:type="spellStart"/>
            <w:r>
              <w:rPr>
                <w:rFonts w:eastAsia="DengXian"/>
              </w:rPr>
              <w:t>DnPerformanceReq</w:t>
            </w:r>
            <w:proofErr w:type="spellEnd"/>
            <w:r w:rsidRPr="00FE6D25">
              <w:t>)</w:t>
            </w:r>
          </w:p>
        </w:tc>
        <w:tc>
          <w:tcPr>
            <w:tcW w:w="425" w:type="dxa"/>
          </w:tcPr>
          <w:p w14:paraId="53200E09" w14:textId="77777777" w:rsidR="004032EE" w:rsidRPr="00FE6D25" w:rsidRDefault="004032EE" w:rsidP="00BA71BF">
            <w:pPr>
              <w:pStyle w:val="TAC"/>
            </w:pPr>
            <w:r w:rsidRPr="00FE6D25">
              <w:t>O</w:t>
            </w:r>
          </w:p>
        </w:tc>
        <w:tc>
          <w:tcPr>
            <w:tcW w:w="1134" w:type="dxa"/>
          </w:tcPr>
          <w:p w14:paraId="0FC740DF" w14:textId="77777777" w:rsidR="004032EE" w:rsidRPr="00FE6D25" w:rsidRDefault="004032EE" w:rsidP="00BA71BF">
            <w:pPr>
              <w:pStyle w:val="TAL"/>
            </w:pPr>
            <w:r w:rsidRPr="00FE6D25">
              <w:t>1..N</w:t>
            </w:r>
          </w:p>
        </w:tc>
        <w:tc>
          <w:tcPr>
            <w:tcW w:w="2856" w:type="dxa"/>
          </w:tcPr>
          <w:p w14:paraId="6A105711" w14:textId="77777777" w:rsidR="004032EE" w:rsidRPr="00E051DE" w:rsidRDefault="004032EE"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FE91FE3" w14:textId="77777777" w:rsidR="004032EE" w:rsidRPr="00FE6D25" w:rsidRDefault="004032EE" w:rsidP="00BA71BF">
            <w:pPr>
              <w:pStyle w:val="TAL"/>
              <w:rPr>
                <w:rFonts w:cs="Arial"/>
                <w:szCs w:val="18"/>
              </w:rPr>
            </w:pPr>
            <w:proofErr w:type="spellStart"/>
            <w:r>
              <w:rPr>
                <w:rFonts w:hint="eastAsia"/>
                <w:lang w:eastAsia="zh-CN"/>
              </w:rPr>
              <w:t>Dn</w:t>
            </w:r>
            <w:r>
              <w:t>Performance</w:t>
            </w:r>
            <w:proofErr w:type="spellEnd"/>
          </w:p>
        </w:tc>
      </w:tr>
      <w:tr w:rsidR="004032EE" w14:paraId="5CBBDF8D" w14:textId="77777777" w:rsidTr="00BA71BF">
        <w:trPr>
          <w:jc w:val="center"/>
        </w:trPr>
        <w:tc>
          <w:tcPr>
            <w:tcW w:w="1531" w:type="dxa"/>
          </w:tcPr>
          <w:p w14:paraId="28D4B7F8" w14:textId="77777777" w:rsidR="004032EE" w:rsidRDefault="004032EE" w:rsidP="00BA71BF">
            <w:pPr>
              <w:pStyle w:val="TAL"/>
              <w:rPr>
                <w:lang w:eastAsia="zh-CN"/>
              </w:rPr>
            </w:pPr>
            <w:proofErr w:type="spellStart"/>
            <w:r>
              <w:t>bwRequs</w:t>
            </w:r>
            <w:proofErr w:type="spellEnd"/>
          </w:p>
        </w:tc>
        <w:tc>
          <w:tcPr>
            <w:tcW w:w="1559" w:type="dxa"/>
          </w:tcPr>
          <w:p w14:paraId="03A2744C" w14:textId="77777777" w:rsidR="004032EE" w:rsidRPr="00FE6D25" w:rsidRDefault="004032EE" w:rsidP="00BA71BF">
            <w:pPr>
              <w:pStyle w:val="TAL"/>
            </w:pPr>
            <w:r>
              <w:t>array(</w:t>
            </w:r>
            <w:proofErr w:type="spellStart"/>
            <w:r>
              <w:t>BwRequirement</w:t>
            </w:r>
            <w:proofErr w:type="spellEnd"/>
            <w:r>
              <w:t>)</w:t>
            </w:r>
          </w:p>
        </w:tc>
        <w:tc>
          <w:tcPr>
            <w:tcW w:w="425" w:type="dxa"/>
          </w:tcPr>
          <w:p w14:paraId="0A543ADD" w14:textId="77777777" w:rsidR="004032EE" w:rsidRPr="00FE6D25" w:rsidRDefault="004032EE" w:rsidP="00BA71BF">
            <w:pPr>
              <w:pStyle w:val="TAC"/>
            </w:pPr>
            <w:r>
              <w:t>O</w:t>
            </w:r>
          </w:p>
        </w:tc>
        <w:tc>
          <w:tcPr>
            <w:tcW w:w="1134" w:type="dxa"/>
          </w:tcPr>
          <w:p w14:paraId="5C62ED0D" w14:textId="77777777" w:rsidR="004032EE" w:rsidRPr="00FE6D25" w:rsidRDefault="004032EE" w:rsidP="00BA71BF">
            <w:pPr>
              <w:pStyle w:val="TAL"/>
            </w:pPr>
            <w:r>
              <w:t>1..N</w:t>
            </w:r>
          </w:p>
        </w:tc>
        <w:tc>
          <w:tcPr>
            <w:tcW w:w="2856" w:type="dxa"/>
          </w:tcPr>
          <w:p w14:paraId="5A2CF179" w14:textId="77777777" w:rsidR="004032EE" w:rsidRPr="00E051DE" w:rsidRDefault="004032EE" w:rsidP="00BA71BF">
            <w:pPr>
              <w:pStyle w:val="TAL"/>
            </w:pPr>
            <w:r>
              <w:t>Represents the bandwidth requirement for each application.</w:t>
            </w:r>
          </w:p>
        </w:tc>
        <w:tc>
          <w:tcPr>
            <w:tcW w:w="1843" w:type="dxa"/>
          </w:tcPr>
          <w:p w14:paraId="0938A26D" w14:textId="77777777" w:rsidR="004032EE" w:rsidRDefault="004032EE" w:rsidP="00BA71BF">
            <w:pPr>
              <w:pStyle w:val="TAL"/>
              <w:rPr>
                <w:lang w:eastAsia="zh-CN"/>
              </w:rPr>
            </w:pPr>
            <w:proofErr w:type="spellStart"/>
            <w:r w:rsidRPr="00382D87">
              <w:rPr>
                <w:rFonts w:cs="Arial"/>
                <w:szCs w:val="18"/>
              </w:rPr>
              <w:t>Service_Experience</w:t>
            </w:r>
            <w:proofErr w:type="spellEnd"/>
          </w:p>
        </w:tc>
      </w:tr>
      <w:tr w:rsidR="004032EE" w14:paraId="3D0BEB94" w14:textId="77777777" w:rsidTr="00BA71BF">
        <w:trPr>
          <w:jc w:val="center"/>
        </w:trPr>
        <w:tc>
          <w:tcPr>
            <w:tcW w:w="1531" w:type="dxa"/>
          </w:tcPr>
          <w:p w14:paraId="2E7C07A7" w14:textId="77777777" w:rsidR="004032EE" w:rsidRDefault="004032EE" w:rsidP="00BA71BF">
            <w:pPr>
              <w:pStyle w:val="TAL"/>
              <w:rPr>
                <w:lang w:eastAsia="zh-CN"/>
              </w:rPr>
            </w:pPr>
            <w:proofErr w:type="spellStart"/>
            <w:r w:rsidRPr="00F6456E">
              <w:rPr>
                <w:rFonts w:cs="Arial"/>
                <w:szCs w:val="18"/>
                <w:lang w:eastAsia="zh-CN"/>
              </w:rPr>
              <w:t>ratFreqs</w:t>
            </w:r>
            <w:proofErr w:type="spellEnd"/>
          </w:p>
        </w:tc>
        <w:tc>
          <w:tcPr>
            <w:tcW w:w="1559" w:type="dxa"/>
          </w:tcPr>
          <w:p w14:paraId="673E6CEE" w14:textId="77777777" w:rsidR="004032EE" w:rsidRPr="00FE6D25" w:rsidRDefault="004032EE" w:rsidP="00BA71BF">
            <w:pPr>
              <w:pStyle w:val="TAL"/>
            </w:pPr>
            <w:r>
              <w:rPr>
                <w:lang w:eastAsia="zh-CN"/>
              </w:rPr>
              <w:t>array(</w:t>
            </w:r>
            <w:proofErr w:type="spellStart"/>
            <w:r>
              <w:t>RatFreqInformation</w:t>
            </w:r>
            <w:proofErr w:type="spellEnd"/>
            <w:r>
              <w:rPr>
                <w:lang w:eastAsia="zh-CN"/>
              </w:rPr>
              <w:t>)</w:t>
            </w:r>
          </w:p>
        </w:tc>
        <w:tc>
          <w:tcPr>
            <w:tcW w:w="425" w:type="dxa"/>
          </w:tcPr>
          <w:p w14:paraId="60E5C971" w14:textId="77777777" w:rsidR="004032EE" w:rsidRPr="00FE6D25" w:rsidRDefault="004032EE" w:rsidP="00BA71BF">
            <w:pPr>
              <w:pStyle w:val="TAC"/>
            </w:pPr>
            <w:r>
              <w:rPr>
                <w:rFonts w:cs="Arial"/>
                <w:szCs w:val="18"/>
                <w:lang w:eastAsia="zh-CN"/>
              </w:rPr>
              <w:t>O</w:t>
            </w:r>
          </w:p>
        </w:tc>
        <w:tc>
          <w:tcPr>
            <w:tcW w:w="1134" w:type="dxa"/>
          </w:tcPr>
          <w:p w14:paraId="6A6DCBDD" w14:textId="77777777" w:rsidR="004032EE" w:rsidRPr="00FE6D25" w:rsidRDefault="004032EE" w:rsidP="00BA71BF">
            <w:pPr>
              <w:pStyle w:val="TAL"/>
            </w:pPr>
            <w:r>
              <w:rPr>
                <w:rFonts w:cs="Arial" w:hint="eastAsia"/>
                <w:szCs w:val="18"/>
                <w:lang w:eastAsia="zh-CN"/>
              </w:rPr>
              <w:t>1</w:t>
            </w:r>
            <w:r>
              <w:rPr>
                <w:rFonts w:cs="Arial"/>
                <w:szCs w:val="18"/>
                <w:lang w:eastAsia="zh-CN"/>
              </w:rPr>
              <w:t>..N</w:t>
            </w:r>
          </w:p>
        </w:tc>
        <w:tc>
          <w:tcPr>
            <w:tcW w:w="2856" w:type="dxa"/>
          </w:tcPr>
          <w:p w14:paraId="1132D8FF" w14:textId="7BC3081C" w:rsidR="004032EE" w:rsidRPr="00E051DE" w:rsidRDefault="004032EE"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w:t>
            </w:r>
            <w:ins w:id="31" w:author="NOKIA" w:date="2022-08-05T19:20:00Z">
              <w:r w:rsidR="00F00431">
                <w:rPr>
                  <w:rFonts w:cs="Arial"/>
                  <w:szCs w:val="18"/>
                </w:rPr>
                <w:t>8</w:t>
              </w:r>
            </w:ins>
            <w:del w:id="32" w:author="NOKIA" w:date="2022-08-05T19:20:00Z">
              <w:r w:rsidDel="00F00431">
                <w:rPr>
                  <w:rFonts w:cs="Arial"/>
                  <w:szCs w:val="18"/>
                </w:rPr>
                <w:delText>x</w:delText>
              </w:r>
            </w:del>
            <w:r>
              <w:rPr>
                <w:rFonts w:cs="Arial"/>
                <w:szCs w:val="18"/>
              </w:rPr>
              <w:t>)</w:t>
            </w:r>
          </w:p>
        </w:tc>
        <w:tc>
          <w:tcPr>
            <w:tcW w:w="1843" w:type="dxa"/>
          </w:tcPr>
          <w:p w14:paraId="66BB5DD7" w14:textId="77777777" w:rsidR="004032EE" w:rsidRDefault="004032EE" w:rsidP="00BA71BF">
            <w:pPr>
              <w:pStyle w:val="TAL"/>
              <w:rPr>
                <w:lang w:eastAsia="zh-CN"/>
              </w:rPr>
            </w:pPr>
            <w:proofErr w:type="spellStart"/>
            <w:r w:rsidRPr="00382D87">
              <w:rPr>
                <w:rFonts w:cs="Arial"/>
                <w:szCs w:val="18"/>
              </w:rPr>
              <w:t>Service_Experience</w:t>
            </w:r>
            <w:proofErr w:type="spellEnd"/>
          </w:p>
        </w:tc>
      </w:tr>
      <w:tr w:rsidR="004032EE" w14:paraId="66ABB63C" w14:textId="77777777" w:rsidTr="00BA71BF">
        <w:trPr>
          <w:jc w:val="center"/>
        </w:trPr>
        <w:tc>
          <w:tcPr>
            <w:tcW w:w="1531" w:type="dxa"/>
          </w:tcPr>
          <w:p w14:paraId="0D596AE1" w14:textId="77777777" w:rsidR="004032EE" w:rsidRDefault="004032EE" w:rsidP="00BA71BF">
            <w:pPr>
              <w:pStyle w:val="TAL"/>
              <w:rPr>
                <w:lang w:eastAsia="zh-CN"/>
              </w:rPr>
            </w:pPr>
            <w:proofErr w:type="spellStart"/>
            <w:r>
              <w:rPr>
                <w:lang w:eastAsia="zh-CN"/>
              </w:rPr>
              <w:t>appServerAddrs</w:t>
            </w:r>
            <w:proofErr w:type="spellEnd"/>
          </w:p>
        </w:tc>
        <w:tc>
          <w:tcPr>
            <w:tcW w:w="1559" w:type="dxa"/>
          </w:tcPr>
          <w:p w14:paraId="3A65F29C" w14:textId="77777777" w:rsidR="004032EE" w:rsidRPr="00FE6D25" w:rsidRDefault="004032EE" w:rsidP="00BA71BF">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74191F57" w14:textId="77777777" w:rsidR="004032EE" w:rsidRPr="00FE6D25" w:rsidRDefault="004032EE" w:rsidP="00BA71BF">
            <w:pPr>
              <w:pStyle w:val="TAC"/>
            </w:pPr>
            <w:r>
              <w:t>C</w:t>
            </w:r>
          </w:p>
        </w:tc>
        <w:tc>
          <w:tcPr>
            <w:tcW w:w="1134" w:type="dxa"/>
          </w:tcPr>
          <w:p w14:paraId="02D43030" w14:textId="77777777" w:rsidR="004032EE" w:rsidRPr="00FE6D25" w:rsidRDefault="004032EE" w:rsidP="00BA71BF">
            <w:pPr>
              <w:pStyle w:val="TAL"/>
            </w:pPr>
            <w:r w:rsidRPr="00FE6D25">
              <w:t>1..N</w:t>
            </w:r>
          </w:p>
        </w:tc>
        <w:tc>
          <w:tcPr>
            <w:tcW w:w="2856" w:type="dxa"/>
          </w:tcPr>
          <w:p w14:paraId="2149645A" w14:textId="6AB1CEF2" w:rsidR="004032EE" w:rsidRPr="00E051DE" w:rsidRDefault="004032EE" w:rsidP="00BA71BF">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w:t>
            </w:r>
            <w:ins w:id="33" w:author="NOKIA" w:date="2022-08-05T19:20:00Z">
              <w:r w:rsidR="00F00431">
                <w:t>9</w:t>
              </w:r>
            </w:ins>
            <w:del w:id="34" w:author="NOKIA" w:date="2022-08-05T19:21:00Z">
              <w:r w:rsidDel="00F00431">
                <w:delText>y</w:delText>
              </w:r>
            </w:del>
            <w:r>
              <w:t>)</w:t>
            </w:r>
          </w:p>
        </w:tc>
        <w:tc>
          <w:tcPr>
            <w:tcW w:w="1843" w:type="dxa"/>
          </w:tcPr>
          <w:p w14:paraId="179B8C0B" w14:textId="77777777" w:rsidR="004032EE" w:rsidRDefault="004032EE" w:rsidP="00BA71BF">
            <w:pPr>
              <w:pStyle w:val="TAL"/>
              <w:rPr>
                <w:rFonts w:cs="Arial"/>
                <w:szCs w:val="18"/>
                <w:lang w:eastAsia="zh-CN"/>
              </w:rPr>
            </w:pPr>
            <w:proofErr w:type="spellStart"/>
            <w:r w:rsidRPr="00382D87">
              <w:rPr>
                <w:rFonts w:cs="Arial"/>
                <w:szCs w:val="18"/>
              </w:rPr>
              <w:t>Service_Experience</w:t>
            </w:r>
            <w:proofErr w:type="spellEnd"/>
          </w:p>
          <w:p w14:paraId="45584714" w14:textId="77777777" w:rsidR="004032EE" w:rsidRDefault="004032EE" w:rsidP="00BA71BF">
            <w:pPr>
              <w:pStyle w:val="TAL"/>
              <w:rPr>
                <w:lang w:eastAsia="zh-CN"/>
              </w:rPr>
            </w:pPr>
            <w:proofErr w:type="spellStart"/>
            <w:r w:rsidRPr="00560863">
              <w:t>DnPerformance</w:t>
            </w:r>
            <w:proofErr w:type="spellEnd"/>
          </w:p>
        </w:tc>
      </w:tr>
      <w:tr w:rsidR="004032EE" w14:paraId="12FA7004" w14:textId="77777777" w:rsidTr="00BA71BF">
        <w:trPr>
          <w:jc w:val="center"/>
        </w:trPr>
        <w:tc>
          <w:tcPr>
            <w:tcW w:w="1531" w:type="dxa"/>
          </w:tcPr>
          <w:p w14:paraId="647B122F" w14:textId="77777777" w:rsidR="004032EE" w:rsidRDefault="004032EE"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60756E9D" w14:textId="77777777" w:rsidR="004032EE" w:rsidRDefault="004032EE" w:rsidP="00BA71BF">
            <w:pPr>
              <w:pStyle w:val="TAL"/>
            </w:pPr>
            <w:r w:rsidRPr="00F42021">
              <w:t>array(</w:t>
            </w:r>
            <w:proofErr w:type="spellStart"/>
            <w:r>
              <w:t>AnalyticsSubset</w:t>
            </w:r>
            <w:proofErr w:type="spellEnd"/>
            <w:r>
              <w:t>)</w:t>
            </w:r>
          </w:p>
        </w:tc>
        <w:tc>
          <w:tcPr>
            <w:tcW w:w="425" w:type="dxa"/>
          </w:tcPr>
          <w:p w14:paraId="14215933" w14:textId="77777777" w:rsidR="004032EE" w:rsidRDefault="004032EE" w:rsidP="00BA71BF">
            <w:pPr>
              <w:pStyle w:val="TAC"/>
            </w:pPr>
            <w:r w:rsidRPr="00F42021">
              <w:t>O</w:t>
            </w:r>
          </w:p>
        </w:tc>
        <w:tc>
          <w:tcPr>
            <w:tcW w:w="1134" w:type="dxa"/>
          </w:tcPr>
          <w:p w14:paraId="5E67BD09" w14:textId="77777777" w:rsidR="004032EE" w:rsidRDefault="004032EE" w:rsidP="00BA71BF">
            <w:pPr>
              <w:pStyle w:val="TAL"/>
            </w:pPr>
            <w:r w:rsidRPr="00F42021">
              <w:t>1..N</w:t>
            </w:r>
          </w:p>
        </w:tc>
        <w:tc>
          <w:tcPr>
            <w:tcW w:w="2856" w:type="dxa"/>
          </w:tcPr>
          <w:p w14:paraId="4CCBF55C" w14:textId="77777777" w:rsidR="004032EE" w:rsidRDefault="004032EE" w:rsidP="00BA71BF">
            <w:pPr>
              <w:pStyle w:val="TAL"/>
            </w:pPr>
            <w:r>
              <w:t>The list of analytics subsets can be used to indicate the content of the analytics.</w:t>
            </w:r>
          </w:p>
        </w:tc>
        <w:tc>
          <w:tcPr>
            <w:tcW w:w="1843" w:type="dxa"/>
          </w:tcPr>
          <w:p w14:paraId="4790A443" w14:textId="77777777" w:rsidR="004032EE" w:rsidRDefault="004032EE" w:rsidP="00BA71BF">
            <w:pPr>
              <w:pStyle w:val="TAL"/>
              <w:rPr>
                <w:rFonts w:cs="Arial"/>
                <w:szCs w:val="18"/>
              </w:rPr>
            </w:pPr>
            <w:proofErr w:type="spellStart"/>
            <w:r w:rsidRPr="00F42021">
              <w:rPr>
                <w:rFonts w:cs="Arial"/>
                <w:szCs w:val="18"/>
              </w:rPr>
              <w:t>EneNA</w:t>
            </w:r>
            <w:proofErr w:type="spellEnd"/>
          </w:p>
        </w:tc>
      </w:tr>
      <w:tr w:rsidR="004032EE" w14:paraId="32E87A6F" w14:textId="77777777" w:rsidTr="00BA71BF">
        <w:trPr>
          <w:jc w:val="center"/>
        </w:trPr>
        <w:tc>
          <w:tcPr>
            <w:tcW w:w="1531" w:type="dxa"/>
          </w:tcPr>
          <w:p w14:paraId="2CA7FC7B" w14:textId="77777777" w:rsidR="004032EE" w:rsidRDefault="004032EE" w:rsidP="00BA71BF">
            <w:pPr>
              <w:pStyle w:val="TAL"/>
              <w:rPr>
                <w:rFonts w:cs="Arial"/>
                <w:szCs w:val="18"/>
                <w:lang w:eastAsia="zh-CN"/>
              </w:rPr>
            </w:pPr>
            <w:proofErr w:type="spellStart"/>
            <w:r>
              <w:rPr>
                <w:rFonts w:cs="Arial"/>
                <w:szCs w:val="18"/>
                <w:lang w:eastAsia="zh-CN"/>
              </w:rPr>
              <w:t>extraReportReq</w:t>
            </w:r>
            <w:proofErr w:type="spellEnd"/>
          </w:p>
        </w:tc>
        <w:tc>
          <w:tcPr>
            <w:tcW w:w="1559" w:type="dxa"/>
          </w:tcPr>
          <w:p w14:paraId="438DC8E9" w14:textId="77777777" w:rsidR="004032EE" w:rsidRDefault="004032EE" w:rsidP="00BA71BF">
            <w:pPr>
              <w:pStyle w:val="TAL"/>
            </w:pPr>
            <w:proofErr w:type="spellStart"/>
            <w:r>
              <w:t>EventReportingRequirement</w:t>
            </w:r>
            <w:proofErr w:type="spellEnd"/>
          </w:p>
        </w:tc>
        <w:tc>
          <w:tcPr>
            <w:tcW w:w="425" w:type="dxa"/>
          </w:tcPr>
          <w:p w14:paraId="31615E66" w14:textId="77777777" w:rsidR="004032EE" w:rsidRDefault="004032EE" w:rsidP="00BA71BF">
            <w:pPr>
              <w:pStyle w:val="TAC"/>
            </w:pPr>
            <w:r>
              <w:t>O</w:t>
            </w:r>
          </w:p>
        </w:tc>
        <w:tc>
          <w:tcPr>
            <w:tcW w:w="1134" w:type="dxa"/>
          </w:tcPr>
          <w:p w14:paraId="7F6F3B07" w14:textId="77777777" w:rsidR="004032EE" w:rsidRDefault="004032EE" w:rsidP="00BA71BF">
            <w:pPr>
              <w:pStyle w:val="TAL"/>
            </w:pPr>
            <w:r>
              <w:t>0..1</w:t>
            </w:r>
          </w:p>
        </w:tc>
        <w:tc>
          <w:tcPr>
            <w:tcW w:w="2856" w:type="dxa"/>
          </w:tcPr>
          <w:p w14:paraId="693882C9" w14:textId="77777777" w:rsidR="004032EE" w:rsidRDefault="004032EE" w:rsidP="00BA71BF">
            <w:pPr>
              <w:pStyle w:val="TAL"/>
            </w:pPr>
            <w:r>
              <w:t>The extra event reporting requirement information. (NOTE 6)</w:t>
            </w:r>
          </w:p>
        </w:tc>
        <w:tc>
          <w:tcPr>
            <w:tcW w:w="1843" w:type="dxa"/>
          </w:tcPr>
          <w:p w14:paraId="37FE53FA" w14:textId="77777777" w:rsidR="004032EE" w:rsidRDefault="004032EE" w:rsidP="00BA71BF">
            <w:pPr>
              <w:pStyle w:val="TAL"/>
              <w:rPr>
                <w:rFonts w:cs="Arial"/>
                <w:szCs w:val="18"/>
              </w:rPr>
            </w:pPr>
          </w:p>
        </w:tc>
      </w:tr>
      <w:tr w:rsidR="004032EE" w14:paraId="7445DD84" w14:textId="77777777" w:rsidTr="00BA71BF">
        <w:trPr>
          <w:jc w:val="center"/>
        </w:trPr>
        <w:tc>
          <w:tcPr>
            <w:tcW w:w="1531" w:type="dxa"/>
          </w:tcPr>
          <w:p w14:paraId="1BADBB49" w14:textId="77777777" w:rsidR="004032EE" w:rsidRDefault="004032EE" w:rsidP="00BA71BF">
            <w:pPr>
              <w:pStyle w:val="TAL"/>
              <w:rPr>
                <w:rFonts w:cs="Arial"/>
                <w:szCs w:val="18"/>
                <w:lang w:eastAsia="zh-CN"/>
              </w:rPr>
            </w:pPr>
            <w:proofErr w:type="spellStart"/>
            <w:r>
              <w:rPr>
                <w:rFonts w:hint="eastAsia"/>
              </w:rPr>
              <w:t>m</w:t>
            </w:r>
            <w:r>
              <w:t>axNumOfTopAppUl</w:t>
            </w:r>
            <w:proofErr w:type="spellEnd"/>
          </w:p>
        </w:tc>
        <w:tc>
          <w:tcPr>
            <w:tcW w:w="1559" w:type="dxa"/>
          </w:tcPr>
          <w:p w14:paraId="72F69384" w14:textId="77777777" w:rsidR="004032EE" w:rsidRDefault="004032EE" w:rsidP="00BA71BF">
            <w:pPr>
              <w:pStyle w:val="TAL"/>
            </w:pPr>
            <w:proofErr w:type="spellStart"/>
            <w:r>
              <w:t>Uinteger</w:t>
            </w:r>
            <w:proofErr w:type="spellEnd"/>
          </w:p>
        </w:tc>
        <w:tc>
          <w:tcPr>
            <w:tcW w:w="425" w:type="dxa"/>
          </w:tcPr>
          <w:p w14:paraId="78863166" w14:textId="77777777" w:rsidR="004032EE" w:rsidRDefault="004032EE" w:rsidP="00BA71BF">
            <w:pPr>
              <w:pStyle w:val="TAC"/>
            </w:pPr>
            <w:r>
              <w:t>O</w:t>
            </w:r>
          </w:p>
        </w:tc>
        <w:tc>
          <w:tcPr>
            <w:tcW w:w="1134" w:type="dxa"/>
          </w:tcPr>
          <w:p w14:paraId="4F221F66" w14:textId="77777777" w:rsidR="004032EE" w:rsidRDefault="004032EE" w:rsidP="00BA71BF">
            <w:pPr>
              <w:pStyle w:val="TAL"/>
            </w:pPr>
            <w:r>
              <w:t>0</w:t>
            </w:r>
            <w:r w:rsidRPr="004532EB">
              <w:t>..</w:t>
            </w:r>
            <w:r>
              <w:t>1</w:t>
            </w:r>
          </w:p>
        </w:tc>
        <w:tc>
          <w:tcPr>
            <w:tcW w:w="2856" w:type="dxa"/>
          </w:tcPr>
          <w:p w14:paraId="6B1B63F1" w14:textId="77777777" w:rsidR="004032EE" w:rsidRDefault="004032EE"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14D6173B" w14:textId="77777777" w:rsidR="004032EE" w:rsidRDefault="004032EE" w:rsidP="00BA71BF">
            <w:pPr>
              <w:pStyle w:val="TAL"/>
              <w:rPr>
                <w:rFonts w:cs="Arial"/>
                <w:szCs w:val="18"/>
              </w:rPr>
            </w:pPr>
            <w:proofErr w:type="spellStart"/>
            <w:r>
              <w:rPr>
                <w:rFonts w:eastAsia="Batang"/>
              </w:rPr>
              <w:t>CongestionExt</w:t>
            </w:r>
            <w:proofErr w:type="spellEnd"/>
          </w:p>
        </w:tc>
      </w:tr>
      <w:tr w:rsidR="004032EE" w14:paraId="750FCEF1" w14:textId="77777777" w:rsidTr="00BA71BF">
        <w:trPr>
          <w:jc w:val="center"/>
        </w:trPr>
        <w:tc>
          <w:tcPr>
            <w:tcW w:w="1531" w:type="dxa"/>
          </w:tcPr>
          <w:p w14:paraId="374FFBCD" w14:textId="77777777" w:rsidR="004032EE" w:rsidRDefault="004032EE" w:rsidP="00BA71BF">
            <w:pPr>
              <w:pStyle w:val="TAL"/>
              <w:rPr>
                <w:rFonts w:cs="Arial"/>
                <w:szCs w:val="18"/>
                <w:lang w:eastAsia="zh-CN"/>
              </w:rPr>
            </w:pPr>
            <w:proofErr w:type="spellStart"/>
            <w:r>
              <w:rPr>
                <w:rFonts w:hint="eastAsia"/>
              </w:rPr>
              <w:t>m</w:t>
            </w:r>
            <w:r>
              <w:t>axNumOfTopAppDl</w:t>
            </w:r>
            <w:proofErr w:type="spellEnd"/>
          </w:p>
        </w:tc>
        <w:tc>
          <w:tcPr>
            <w:tcW w:w="1559" w:type="dxa"/>
          </w:tcPr>
          <w:p w14:paraId="127BC237" w14:textId="77777777" w:rsidR="004032EE" w:rsidRDefault="004032EE" w:rsidP="00BA71BF">
            <w:pPr>
              <w:pStyle w:val="TAL"/>
            </w:pPr>
            <w:proofErr w:type="spellStart"/>
            <w:r>
              <w:t>Uinteger</w:t>
            </w:r>
            <w:proofErr w:type="spellEnd"/>
          </w:p>
        </w:tc>
        <w:tc>
          <w:tcPr>
            <w:tcW w:w="425" w:type="dxa"/>
          </w:tcPr>
          <w:p w14:paraId="30D66A2F" w14:textId="77777777" w:rsidR="004032EE" w:rsidRDefault="004032EE" w:rsidP="00BA71BF">
            <w:pPr>
              <w:pStyle w:val="TAC"/>
            </w:pPr>
            <w:r>
              <w:t>O</w:t>
            </w:r>
          </w:p>
        </w:tc>
        <w:tc>
          <w:tcPr>
            <w:tcW w:w="1134" w:type="dxa"/>
          </w:tcPr>
          <w:p w14:paraId="2CB45B60" w14:textId="77777777" w:rsidR="004032EE" w:rsidRDefault="004032EE" w:rsidP="00BA71BF">
            <w:pPr>
              <w:pStyle w:val="TAL"/>
            </w:pPr>
            <w:r>
              <w:t>0</w:t>
            </w:r>
            <w:r w:rsidRPr="004532EB">
              <w:t>..</w:t>
            </w:r>
            <w:r>
              <w:t>1</w:t>
            </w:r>
          </w:p>
        </w:tc>
        <w:tc>
          <w:tcPr>
            <w:tcW w:w="2856" w:type="dxa"/>
          </w:tcPr>
          <w:p w14:paraId="1E224499" w14:textId="77777777" w:rsidR="004032EE" w:rsidRDefault="004032EE"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843" w:type="dxa"/>
          </w:tcPr>
          <w:p w14:paraId="23AE6971" w14:textId="77777777" w:rsidR="004032EE" w:rsidRDefault="004032EE" w:rsidP="00BA71BF">
            <w:pPr>
              <w:pStyle w:val="TAL"/>
              <w:rPr>
                <w:rFonts w:cs="Arial"/>
                <w:szCs w:val="18"/>
              </w:rPr>
            </w:pPr>
            <w:proofErr w:type="spellStart"/>
            <w:r>
              <w:rPr>
                <w:rFonts w:eastAsia="Batang"/>
              </w:rPr>
              <w:t>CongestionExt</w:t>
            </w:r>
            <w:proofErr w:type="spellEnd"/>
          </w:p>
        </w:tc>
      </w:tr>
      <w:tr w:rsidR="004032EE" w14:paraId="71BAFBD8" w14:textId="77777777" w:rsidTr="00BA71BF">
        <w:trPr>
          <w:jc w:val="center"/>
        </w:trPr>
        <w:tc>
          <w:tcPr>
            <w:tcW w:w="9348" w:type="dxa"/>
            <w:gridSpan w:val="6"/>
          </w:tcPr>
          <w:p w14:paraId="7A82EAE9" w14:textId="77777777" w:rsidR="004032EE" w:rsidRDefault="004032EE" w:rsidP="00BA71BF">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0B7AD420" w14:textId="77777777" w:rsidR="004032EE" w:rsidRDefault="004032EE" w:rsidP="00BA71BF">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02287D43" w14:textId="77777777" w:rsidR="004032EE" w:rsidRDefault="004032EE" w:rsidP="00BA71BF">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65A1834" w14:textId="77777777" w:rsidR="004032EE" w:rsidRDefault="004032EE" w:rsidP="00BA71BF">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295F6AD2" w14:textId="77777777" w:rsidR="004032EE" w:rsidRDefault="004032EE" w:rsidP="00BA71BF">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C91C24B" w14:textId="77777777" w:rsidR="004032EE" w:rsidRDefault="004032EE" w:rsidP="00BA71BF">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0ED7A671" w14:textId="77777777" w:rsidR="004032EE" w:rsidRDefault="004032EE" w:rsidP="00BA71BF">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21905CF" w14:textId="77777777" w:rsidR="004032EE" w:rsidRDefault="004032EE" w:rsidP="00BA71B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150097FD" w14:textId="77777777" w:rsidR="004032EE" w:rsidRDefault="004032EE" w:rsidP="00BA71B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52D38AD2" w14:textId="77777777" w:rsidR="004032EE" w:rsidRDefault="004032EE" w:rsidP="00BA71BF">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88176D4" w14:textId="77777777" w:rsidR="004032EE" w:rsidRDefault="004032EE" w:rsidP="00BA71BF">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9B86301" w14:textId="77777777" w:rsidR="004032EE" w:rsidRDefault="004032EE" w:rsidP="00BA71BF">
            <w:pPr>
              <w:pStyle w:val="TAN"/>
              <w:rPr>
                <w:rFonts w:cs="Arial"/>
                <w:szCs w:val="18"/>
              </w:rPr>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2D5C8F8C" w14:textId="77777777" w:rsidR="004032EE" w:rsidRDefault="004032EE" w:rsidP="004032EE">
      <w:pPr>
        <w:rPr>
          <w:lang w:eastAsia="zh-CN"/>
        </w:rPr>
      </w:pPr>
    </w:p>
    <w:bookmarkEnd w:id="12"/>
    <w:bookmarkEnd w:id="13"/>
    <w:bookmarkEnd w:id="14"/>
    <w:bookmarkEnd w:id="15"/>
    <w:bookmarkEnd w:id="16"/>
    <w:bookmarkEnd w:id="17"/>
    <w:bookmarkEnd w:id="18"/>
    <w:bookmarkEnd w:id="19"/>
    <w:bookmarkEnd w:id="20"/>
    <w:bookmarkEnd w:id="21"/>
    <w:bookmarkEnd w:id="22"/>
    <w:bookmarkEnd w:id="23"/>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A6394"/>
    <w:rsid w:val="000B7FED"/>
    <w:rsid w:val="000C038A"/>
    <w:rsid w:val="000C6598"/>
    <w:rsid w:val="000D44B3"/>
    <w:rsid w:val="00145D43"/>
    <w:rsid w:val="00152069"/>
    <w:rsid w:val="001810C9"/>
    <w:rsid w:val="00192C46"/>
    <w:rsid w:val="001A08B3"/>
    <w:rsid w:val="001A7B60"/>
    <w:rsid w:val="001B52F0"/>
    <w:rsid w:val="001B7A65"/>
    <w:rsid w:val="001E41F3"/>
    <w:rsid w:val="00212175"/>
    <w:rsid w:val="002126F3"/>
    <w:rsid w:val="00225265"/>
    <w:rsid w:val="0026004D"/>
    <w:rsid w:val="002640DD"/>
    <w:rsid w:val="00267845"/>
    <w:rsid w:val="00270E72"/>
    <w:rsid w:val="00275D12"/>
    <w:rsid w:val="00284FEB"/>
    <w:rsid w:val="002860C4"/>
    <w:rsid w:val="002B5741"/>
    <w:rsid w:val="002E472E"/>
    <w:rsid w:val="00305409"/>
    <w:rsid w:val="00314A4F"/>
    <w:rsid w:val="003609EF"/>
    <w:rsid w:val="0036231A"/>
    <w:rsid w:val="00365B99"/>
    <w:rsid w:val="00374DD4"/>
    <w:rsid w:val="003C61D7"/>
    <w:rsid w:val="003E1A36"/>
    <w:rsid w:val="004032EE"/>
    <w:rsid w:val="00404697"/>
    <w:rsid w:val="00405764"/>
    <w:rsid w:val="00410371"/>
    <w:rsid w:val="004242F1"/>
    <w:rsid w:val="00453FC3"/>
    <w:rsid w:val="00460BCB"/>
    <w:rsid w:val="00486DC2"/>
    <w:rsid w:val="004B75B7"/>
    <w:rsid w:val="004B7CEE"/>
    <w:rsid w:val="004D5A6E"/>
    <w:rsid w:val="005141D9"/>
    <w:rsid w:val="0051580D"/>
    <w:rsid w:val="0054695D"/>
    <w:rsid w:val="00547111"/>
    <w:rsid w:val="005801FD"/>
    <w:rsid w:val="00592D74"/>
    <w:rsid w:val="005E2C44"/>
    <w:rsid w:val="005E46DD"/>
    <w:rsid w:val="005F0D43"/>
    <w:rsid w:val="00621188"/>
    <w:rsid w:val="006257ED"/>
    <w:rsid w:val="00653DE4"/>
    <w:rsid w:val="00665C47"/>
    <w:rsid w:val="00695808"/>
    <w:rsid w:val="006B46FB"/>
    <w:rsid w:val="006E21FB"/>
    <w:rsid w:val="006E3C8F"/>
    <w:rsid w:val="0072238B"/>
    <w:rsid w:val="00763300"/>
    <w:rsid w:val="00775A59"/>
    <w:rsid w:val="00792342"/>
    <w:rsid w:val="007977A8"/>
    <w:rsid w:val="00797D7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A7F"/>
    <w:rsid w:val="00991B88"/>
    <w:rsid w:val="00996395"/>
    <w:rsid w:val="00997FE4"/>
    <w:rsid w:val="009A4B32"/>
    <w:rsid w:val="009A5753"/>
    <w:rsid w:val="009A579D"/>
    <w:rsid w:val="009E3297"/>
    <w:rsid w:val="009F734F"/>
    <w:rsid w:val="00A246B6"/>
    <w:rsid w:val="00A47E70"/>
    <w:rsid w:val="00A50CF0"/>
    <w:rsid w:val="00A5116E"/>
    <w:rsid w:val="00A7671C"/>
    <w:rsid w:val="00AA2CBC"/>
    <w:rsid w:val="00AC5820"/>
    <w:rsid w:val="00AC591E"/>
    <w:rsid w:val="00AD1CD8"/>
    <w:rsid w:val="00AD5AA7"/>
    <w:rsid w:val="00AD5EA8"/>
    <w:rsid w:val="00B05ADD"/>
    <w:rsid w:val="00B258BB"/>
    <w:rsid w:val="00B25C67"/>
    <w:rsid w:val="00B67B97"/>
    <w:rsid w:val="00B968C8"/>
    <w:rsid w:val="00BA3EC5"/>
    <w:rsid w:val="00BA51D9"/>
    <w:rsid w:val="00BB5DFC"/>
    <w:rsid w:val="00BD279D"/>
    <w:rsid w:val="00BD283F"/>
    <w:rsid w:val="00BD6BB8"/>
    <w:rsid w:val="00BF6B75"/>
    <w:rsid w:val="00C028A6"/>
    <w:rsid w:val="00C57E9D"/>
    <w:rsid w:val="00C66BA2"/>
    <w:rsid w:val="00C870F6"/>
    <w:rsid w:val="00C95985"/>
    <w:rsid w:val="00CC23E6"/>
    <w:rsid w:val="00CC5026"/>
    <w:rsid w:val="00CC68D0"/>
    <w:rsid w:val="00CE1F12"/>
    <w:rsid w:val="00CF5156"/>
    <w:rsid w:val="00D03F9A"/>
    <w:rsid w:val="00D04FA5"/>
    <w:rsid w:val="00D05FE2"/>
    <w:rsid w:val="00D06D51"/>
    <w:rsid w:val="00D24991"/>
    <w:rsid w:val="00D42D65"/>
    <w:rsid w:val="00D50255"/>
    <w:rsid w:val="00D66520"/>
    <w:rsid w:val="00D84AE9"/>
    <w:rsid w:val="00D9384D"/>
    <w:rsid w:val="00DB33BC"/>
    <w:rsid w:val="00DC6AA4"/>
    <w:rsid w:val="00DE34CF"/>
    <w:rsid w:val="00E13F3D"/>
    <w:rsid w:val="00E34898"/>
    <w:rsid w:val="00EA418C"/>
    <w:rsid w:val="00EB09B7"/>
    <w:rsid w:val="00ED4E83"/>
    <w:rsid w:val="00EE7D7C"/>
    <w:rsid w:val="00F00431"/>
    <w:rsid w:val="00F03129"/>
    <w:rsid w:val="00F1020A"/>
    <w:rsid w:val="00F25D98"/>
    <w:rsid w:val="00F300FB"/>
    <w:rsid w:val="00F40097"/>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1135</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3</cp:revision>
  <cp:lastPrinted>1899-12-31T23:00:00Z</cp:lastPrinted>
  <dcterms:created xsi:type="dcterms:W3CDTF">2022-08-26T05:08:00Z</dcterms:created>
  <dcterms:modified xsi:type="dcterms:W3CDTF">2022-08-26T05:10:00Z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2022-08-24T06:00:07Z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005ecb62-d689-43e2-8ddc-adb544b52861</vt:lpwstr>
  </property>
  <property fmtid="{D5CDD505-2E9C-101B-9397-08002B2CF9AE}" pid="27" name="MSIP_Label_b1aa2129-79ec-42c0-bfac-e5b7a0374572_ContentBits">
    <vt:lpwstr>0</vt:lpwstr>
  </property>
</Properties>
</file>